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C463" w14:textId="73BDA214" w:rsidR="003575A0" w:rsidRPr="00F57AAA" w:rsidRDefault="003575A0" w:rsidP="00CA133A">
      <w:pPr>
        <w:spacing w:after="0" w:line="240" w:lineRule="auto"/>
        <w:rPr>
          <w:rFonts w:cs="Calibri"/>
          <w:b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>Sygn. Sprawy:</w:t>
      </w:r>
      <w:r w:rsidR="008B0E28">
        <w:rPr>
          <w:rFonts w:cs="Calibri"/>
          <w:b/>
          <w:sz w:val="20"/>
          <w:szCs w:val="20"/>
        </w:rPr>
        <w:t xml:space="preserve"> A.261.1.202</w:t>
      </w:r>
      <w:ins w:id="0" w:author="Wolińska Magdalena" w:date="2026-02-09T08:42:00Z">
        <w:r w:rsidR="0093070F">
          <w:rPr>
            <w:rFonts w:cs="Calibri"/>
            <w:b/>
            <w:sz w:val="20"/>
            <w:szCs w:val="20"/>
          </w:rPr>
          <w:t>6</w:t>
        </w:r>
      </w:ins>
      <w:del w:id="1" w:author="Wolińska Magdalena" w:date="2026-02-09T08:42:00Z">
        <w:r w:rsidR="008B0E28" w:rsidDel="0093070F">
          <w:rPr>
            <w:rFonts w:cs="Calibri"/>
            <w:b/>
            <w:sz w:val="20"/>
            <w:szCs w:val="20"/>
          </w:rPr>
          <w:delText>5</w:delText>
        </w:r>
      </w:del>
      <w:r w:rsidRPr="00F57AAA">
        <w:rPr>
          <w:rFonts w:cs="Calibri"/>
          <w:b/>
          <w:sz w:val="20"/>
          <w:szCs w:val="20"/>
        </w:rPr>
        <w:t xml:space="preserve">                                                                           </w:t>
      </w:r>
      <w:r w:rsidR="004A477B" w:rsidRPr="00F57AAA">
        <w:rPr>
          <w:rFonts w:cs="Calibri"/>
          <w:b/>
          <w:sz w:val="20"/>
          <w:szCs w:val="20"/>
        </w:rPr>
        <w:t xml:space="preserve">       </w:t>
      </w:r>
      <w:r w:rsidR="009C0354">
        <w:rPr>
          <w:rFonts w:cs="Calibri"/>
          <w:b/>
          <w:sz w:val="20"/>
          <w:szCs w:val="20"/>
        </w:rPr>
        <w:t xml:space="preserve">           </w:t>
      </w:r>
      <w:r w:rsidR="008B0E28">
        <w:rPr>
          <w:rFonts w:cs="Calibri"/>
          <w:b/>
          <w:sz w:val="20"/>
          <w:szCs w:val="20"/>
        </w:rPr>
        <w:t xml:space="preserve">           </w:t>
      </w:r>
      <w:r w:rsidR="00CC266E" w:rsidRPr="00F57AAA">
        <w:rPr>
          <w:rFonts w:cs="Calibri"/>
          <w:b/>
          <w:sz w:val="20"/>
          <w:szCs w:val="20"/>
        </w:rPr>
        <w:t>Załącznik Nr 1</w:t>
      </w:r>
      <w:r w:rsidR="009C0354">
        <w:rPr>
          <w:rFonts w:cs="Calibri"/>
          <w:b/>
          <w:sz w:val="20"/>
          <w:szCs w:val="20"/>
        </w:rPr>
        <w:t>B</w:t>
      </w:r>
      <w:r w:rsidR="00CC266E" w:rsidRPr="00F57AAA">
        <w:rPr>
          <w:rFonts w:cs="Calibri"/>
          <w:b/>
          <w:sz w:val="20"/>
          <w:szCs w:val="20"/>
        </w:rPr>
        <w:t xml:space="preserve"> do S</w:t>
      </w:r>
      <w:r w:rsidRPr="00F57AAA">
        <w:rPr>
          <w:rFonts w:cs="Calibri"/>
          <w:b/>
          <w:sz w:val="20"/>
          <w:szCs w:val="20"/>
        </w:rPr>
        <w:t xml:space="preserve">WZ  </w:t>
      </w:r>
    </w:p>
    <w:p w14:paraId="6E09CEAC" w14:textId="2E73D80C" w:rsidR="003575A0" w:rsidRPr="00F57AAA" w:rsidRDefault="003575A0" w:rsidP="003575A0">
      <w:pPr>
        <w:spacing w:after="0" w:line="240" w:lineRule="auto"/>
        <w:jc w:val="center"/>
        <w:rPr>
          <w:rFonts w:cs="Calibri"/>
          <w:sz w:val="18"/>
          <w:szCs w:val="18"/>
        </w:rPr>
      </w:pPr>
      <w:r w:rsidRPr="00F57AAA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8B0E28">
        <w:rPr>
          <w:rFonts w:cs="Calibri"/>
          <w:sz w:val="20"/>
          <w:szCs w:val="20"/>
        </w:rPr>
        <w:t xml:space="preserve">          </w:t>
      </w:r>
      <w:r w:rsidRPr="00F57AAA">
        <w:rPr>
          <w:rFonts w:cs="Calibri"/>
          <w:sz w:val="20"/>
          <w:szCs w:val="20"/>
        </w:rPr>
        <w:t xml:space="preserve"> </w:t>
      </w:r>
      <w:r w:rsidRPr="00F57AAA">
        <w:rPr>
          <w:rFonts w:cs="Calibri"/>
          <w:sz w:val="18"/>
          <w:szCs w:val="18"/>
        </w:rPr>
        <w:t>(Załącznik Nr 1 do umowy)</w:t>
      </w:r>
    </w:p>
    <w:p w14:paraId="094A8BFB" w14:textId="77777777" w:rsidR="003575A0" w:rsidRPr="00F57AAA" w:rsidRDefault="003575A0" w:rsidP="003575A0">
      <w:pPr>
        <w:spacing w:after="120" w:line="240" w:lineRule="auto"/>
        <w:jc w:val="right"/>
        <w:rPr>
          <w:rFonts w:cs="Calibri"/>
          <w:i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 xml:space="preserve">   </w:t>
      </w:r>
    </w:p>
    <w:p w14:paraId="0BE8DA74" w14:textId="77777777" w:rsidR="003575A0" w:rsidRPr="00F57AAA" w:rsidRDefault="003575A0" w:rsidP="003575A0">
      <w:pPr>
        <w:spacing w:after="120" w:line="240" w:lineRule="auto"/>
        <w:rPr>
          <w:rFonts w:cs="Calibri"/>
          <w:i/>
          <w:sz w:val="20"/>
          <w:szCs w:val="20"/>
        </w:rPr>
      </w:pPr>
    </w:p>
    <w:p w14:paraId="7F114571" w14:textId="77777777" w:rsidR="003575A0" w:rsidRPr="00F57AAA" w:rsidRDefault="003575A0" w:rsidP="003575A0">
      <w:pPr>
        <w:spacing w:after="120" w:line="240" w:lineRule="auto"/>
        <w:rPr>
          <w:rFonts w:cs="Calibri"/>
          <w:sz w:val="20"/>
          <w:szCs w:val="20"/>
        </w:rPr>
      </w:pPr>
      <w:r w:rsidRPr="00F57AAA">
        <w:rPr>
          <w:rFonts w:cs="Calibri"/>
          <w:sz w:val="20"/>
          <w:szCs w:val="20"/>
        </w:rPr>
        <w:t>………………….………………………………</w:t>
      </w:r>
    </w:p>
    <w:p w14:paraId="54A1EDD2" w14:textId="772E9B5A" w:rsidR="003575A0" w:rsidRPr="00F57AAA" w:rsidRDefault="003575A0" w:rsidP="003575A0">
      <w:pPr>
        <w:spacing w:after="0" w:line="240" w:lineRule="auto"/>
        <w:rPr>
          <w:rFonts w:cs="Calibri"/>
          <w:sz w:val="20"/>
          <w:szCs w:val="20"/>
        </w:rPr>
      </w:pPr>
      <w:r w:rsidRPr="00F57AAA">
        <w:rPr>
          <w:rFonts w:cs="Calibri"/>
          <w:sz w:val="20"/>
          <w:szCs w:val="20"/>
        </w:rPr>
        <w:t xml:space="preserve"> </w:t>
      </w:r>
      <w:r w:rsidRPr="00F57AAA">
        <w:rPr>
          <w:rFonts w:cs="Calibri"/>
          <w:sz w:val="18"/>
          <w:szCs w:val="20"/>
        </w:rPr>
        <w:t>(</w:t>
      </w:r>
      <w:r w:rsidR="009C0354">
        <w:rPr>
          <w:rFonts w:cs="Calibri"/>
          <w:sz w:val="18"/>
          <w:szCs w:val="20"/>
        </w:rPr>
        <w:t>nazwa (firma)</w:t>
      </w:r>
      <w:r w:rsidRPr="00F57AAA">
        <w:rPr>
          <w:rFonts w:cs="Calibri"/>
          <w:sz w:val="18"/>
          <w:szCs w:val="20"/>
        </w:rPr>
        <w:t xml:space="preserve"> Wykonawcy) </w:t>
      </w:r>
      <w:r w:rsidRPr="00F57AAA">
        <w:rPr>
          <w:rFonts w:cs="Calibri"/>
          <w:b/>
          <w:sz w:val="18"/>
          <w:szCs w:val="20"/>
        </w:rPr>
        <w:t xml:space="preserve">                                      </w:t>
      </w:r>
    </w:p>
    <w:p w14:paraId="632D6F2C" w14:textId="77777777" w:rsidR="003575A0" w:rsidRPr="00F57AAA" w:rsidRDefault="003575A0" w:rsidP="003575A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 xml:space="preserve">                                                                                      </w:t>
      </w:r>
    </w:p>
    <w:p w14:paraId="610EDBAD" w14:textId="3A570FCE" w:rsidR="003575A0" w:rsidRPr="00F57AAA" w:rsidRDefault="003575A0" w:rsidP="003575A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 xml:space="preserve">                                                                                             SĄD REJONOWY W SIEDLCACH</w:t>
      </w:r>
    </w:p>
    <w:p w14:paraId="120E5CE2" w14:textId="77777777" w:rsidR="003575A0" w:rsidRPr="00F57AAA" w:rsidRDefault="003575A0" w:rsidP="003575A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 xml:space="preserve">                                                                                 ul. Kazimierzowska 31A</w:t>
      </w:r>
    </w:p>
    <w:p w14:paraId="4C0E0632" w14:textId="77777777" w:rsidR="003575A0" w:rsidRPr="00F57AAA" w:rsidRDefault="003575A0" w:rsidP="003575A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 xml:space="preserve">                                                               </w:t>
      </w:r>
      <w:r w:rsidR="00EE05A7">
        <w:rPr>
          <w:rFonts w:cs="Calibri"/>
          <w:b/>
          <w:sz w:val="20"/>
          <w:szCs w:val="20"/>
        </w:rPr>
        <w:t xml:space="preserve">   </w:t>
      </w:r>
      <w:r w:rsidRPr="00F57AAA">
        <w:rPr>
          <w:rFonts w:cs="Calibri"/>
          <w:b/>
          <w:sz w:val="20"/>
          <w:szCs w:val="20"/>
        </w:rPr>
        <w:t>08 -110 Siedlce</w:t>
      </w:r>
    </w:p>
    <w:p w14:paraId="51107990" w14:textId="77777777" w:rsidR="003575A0" w:rsidRPr="00AA1CC3" w:rsidRDefault="003575A0" w:rsidP="003575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0147B82" w14:textId="77777777" w:rsidR="003575A0" w:rsidRPr="00FB741B" w:rsidRDefault="003575A0" w:rsidP="003575A0">
      <w:pPr>
        <w:spacing w:after="120" w:line="240" w:lineRule="auto"/>
        <w:jc w:val="both"/>
        <w:rPr>
          <w:rFonts w:ascii="Book Antiqua" w:hAnsi="Book Antiqua"/>
          <w:i/>
          <w:iCs/>
          <w:sz w:val="20"/>
          <w:szCs w:val="20"/>
        </w:rPr>
      </w:pPr>
    </w:p>
    <w:p w14:paraId="2CD2D6CF" w14:textId="77777777" w:rsidR="003575A0" w:rsidRPr="00FB741B" w:rsidRDefault="007A7FB5" w:rsidP="003575A0">
      <w:pPr>
        <w:spacing w:after="120" w:line="240" w:lineRule="auto"/>
        <w:jc w:val="both"/>
        <w:rPr>
          <w:rFonts w:ascii="Book Antiqua" w:hAnsi="Book Antiqua"/>
          <w:i/>
          <w:iCs/>
          <w:sz w:val="20"/>
          <w:szCs w:val="20"/>
        </w:rPr>
      </w:pPr>
      <w:r>
        <w:rPr>
          <w:rFonts w:ascii="Book Antiqua" w:hAnsi="Book Antiqua"/>
          <w:b/>
          <w:bCs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4B1264C" wp14:editId="1B16EE4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928360" cy="304165"/>
                <wp:effectExtent l="13335" t="9525" r="11430" b="1016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3041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5F2B1" w14:textId="2A8CA85B" w:rsidR="003575A0" w:rsidRPr="00F57AAA" w:rsidRDefault="003575A0" w:rsidP="003575A0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bCs/>
                                <w:u w:val="single"/>
                              </w:rPr>
                            </w:pPr>
                            <w:r w:rsidRPr="00F57AAA">
                              <w:rPr>
                                <w:rFonts w:cs="Calibri"/>
                                <w:b/>
                                <w:bCs/>
                                <w:u w:val="single"/>
                              </w:rPr>
                              <w:t>FORMULARZ OFERTOWY</w:t>
                            </w:r>
                            <w:r w:rsidR="009C0354">
                              <w:rPr>
                                <w:rFonts w:cs="Calibri"/>
                                <w:b/>
                                <w:bCs/>
                                <w:u w:val="single"/>
                              </w:rPr>
                              <w:t>-CENOWY</w:t>
                            </w:r>
                          </w:p>
                          <w:p w14:paraId="39AC4259" w14:textId="77777777" w:rsidR="003575A0" w:rsidRDefault="003575A0" w:rsidP="003575A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Cambria"/>
                                <w:b/>
                                <w:bCs/>
                                <w:sz w:val="24"/>
                                <w:u w:val="single"/>
                              </w:rPr>
                            </w:pPr>
                          </w:p>
                          <w:p w14:paraId="207A2634" w14:textId="77777777" w:rsidR="003575A0" w:rsidRDefault="003575A0" w:rsidP="003575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1264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466.8pt;height:23.9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" fillcolor="#d8d8d8">
                <v:textbox>
                  <w:txbxContent>
                    <w:p w14:paraId="1D35F2B1" w14:textId="2A8CA85B" w:rsidR="003575A0" w:rsidRPr="00F57AAA" w:rsidRDefault="003575A0" w:rsidP="003575A0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bCs/>
                          <w:u w:val="single"/>
                        </w:rPr>
                      </w:pPr>
                      <w:r w:rsidRPr="00F57AAA">
                        <w:rPr>
                          <w:rFonts w:cs="Calibri"/>
                          <w:b/>
                          <w:bCs/>
                          <w:u w:val="single"/>
                        </w:rPr>
                        <w:t>FORMULARZ OFERTOWY</w:t>
                      </w:r>
                      <w:r w:rsidR="009C0354">
                        <w:rPr>
                          <w:rFonts w:cs="Calibri"/>
                          <w:b/>
                          <w:bCs/>
                          <w:u w:val="single"/>
                        </w:rPr>
                        <w:t>-CENOWY</w:t>
                      </w:r>
                    </w:p>
                    <w:p w14:paraId="39AC4259" w14:textId="77777777" w:rsidR="003575A0" w:rsidRDefault="003575A0" w:rsidP="003575A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Cambria"/>
                          <w:b/>
                          <w:bCs/>
                          <w:sz w:val="24"/>
                          <w:u w:val="single"/>
                        </w:rPr>
                      </w:pPr>
                    </w:p>
                    <w:p w14:paraId="207A2634" w14:textId="77777777" w:rsidR="003575A0" w:rsidRDefault="003575A0" w:rsidP="003575A0"/>
                  </w:txbxContent>
                </v:textbox>
              </v:shape>
            </w:pict>
          </mc:Fallback>
        </mc:AlternateContent>
      </w:r>
    </w:p>
    <w:p w14:paraId="2F879FF7" w14:textId="77777777" w:rsidR="003575A0" w:rsidRPr="00FB741B" w:rsidRDefault="003575A0" w:rsidP="003575A0">
      <w:pPr>
        <w:spacing w:after="0" w:line="240" w:lineRule="auto"/>
        <w:rPr>
          <w:rFonts w:ascii="Book Antiqua" w:hAnsi="Book Antiqua"/>
          <w:b/>
          <w:bCs/>
          <w:sz w:val="20"/>
          <w:szCs w:val="20"/>
          <w:u w:val="single"/>
        </w:rPr>
      </w:pPr>
    </w:p>
    <w:p w14:paraId="717A85EC" w14:textId="4286E299" w:rsidR="003575A0" w:rsidRPr="00F57AAA" w:rsidRDefault="003575A0" w:rsidP="003575A0">
      <w:pPr>
        <w:spacing w:after="120" w:line="240" w:lineRule="auto"/>
        <w:jc w:val="both"/>
        <w:rPr>
          <w:rFonts w:cs="Calibri"/>
          <w:sz w:val="20"/>
          <w:szCs w:val="20"/>
        </w:rPr>
      </w:pPr>
      <w:r w:rsidRPr="00D30762">
        <w:rPr>
          <w:rFonts w:cs="Calibri"/>
          <w:sz w:val="20"/>
          <w:szCs w:val="20"/>
        </w:rPr>
        <w:t xml:space="preserve">W odpowiedzi na ogłoszenie o zamówieniu w postępowaniu prowadzonym w trybie </w:t>
      </w:r>
      <w:r w:rsidR="00F90B11" w:rsidRPr="00D30762">
        <w:rPr>
          <w:rFonts w:cs="Calibri"/>
          <w:sz w:val="20"/>
          <w:szCs w:val="20"/>
        </w:rPr>
        <w:t xml:space="preserve">art. </w:t>
      </w:r>
      <w:r w:rsidR="00F90B11">
        <w:rPr>
          <w:rFonts w:cs="Calibri"/>
          <w:sz w:val="20"/>
          <w:szCs w:val="20"/>
        </w:rPr>
        <w:t>275 pkt.1</w:t>
      </w:r>
      <w:r w:rsidR="00F90B11" w:rsidRPr="00F57AAA">
        <w:rPr>
          <w:rFonts w:cs="Calibri"/>
          <w:sz w:val="20"/>
          <w:szCs w:val="20"/>
        </w:rPr>
        <w:t xml:space="preserve"> </w:t>
      </w:r>
      <w:r w:rsidR="00CC266E" w:rsidRPr="00F57AAA">
        <w:rPr>
          <w:rFonts w:cs="Calibri"/>
          <w:sz w:val="20"/>
          <w:szCs w:val="20"/>
        </w:rPr>
        <w:t xml:space="preserve">ustawy z dnia 11.09.2019 </w:t>
      </w:r>
      <w:r w:rsidRPr="00F57AAA">
        <w:rPr>
          <w:rFonts w:cs="Calibri"/>
          <w:sz w:val="20"/>
          <w:szCs w:val="20"/>
        </w:rPr>
        <w:t>r. – Prawo zamówień publicznych na „</w:t>
      </w:r>
      <w:r w:rsidRPr="00F57AAA">
        <w:rPr>
          <w:rFonts w:cs="Calibri"/>
          <w:b/>
          <w:sz w:val="20"/>
          <w:szCs w:val="20"/>
        </w:rPr>
        <w:t xml:space="preserve">Dostawę gazu ziemnego </w:t>
      </w:r>
      <w:r w:rsidR="00EB171E">
        <w:rPr>
          <w:rFonts w:cs="Calibri"/>
          <w:b/>
          <w:sz w:val="20"/>
          <w:szCs w:val="20"/>
        </w:rPr>
        <w:t>oraz</w:t>
      </w:r>
      <w:r w:rsidRPr="00F57AAA">
        <w:rPr>
          <w:rFonts w:cs="Calibri"/>
          <w:b/>
          <w:sz w:val="20"/>
          <w:szCs w:val="20"/>
        </w:rPr>
        <w:t xml:space="preserve"> świadczenie usług dystrybucji </w:t>
      </w:r>
      <w:ins w:id="2" w:author="Wolińska Magdalena" w:date="2026-02-09T08:42:00Z">
        <w:r w:rsidR="0093070F">
          <w:rPr>
            <w:rFonts w:cs="Calibri"/>
            <w:b/>
            <w:sz w:val="20"/>
            <w:szCs w:val="20"/>
          </w:rPr>
          <w:br/>
        </w:r>
      </w:ins>
      <w:r w:rsidRPr="00F57AAA">
        <w:rPr>
          <w:rFonts w:cs="Calibri"/>
          <w:b/>
          <w:sz w:val="20"/>
          <w:szCs w:val="20"/>
        </w:rPr>
        <w:t>do budynku</w:t>
      </w:r>
      <w:r w:rsidRPr="00F57AAA">
        <w:rPr>
          <w:rFonts w:cs="Calibri"/>
          <w:sz w:val="20"/>
          <w:szCs w:val="20"/>
        </w:rPr>
        <w:t xml:space="preserve"> </w:t>
      </w:r>
      <w:r w:rsidRPr="00F57AAA">
        <w:rPr>
          <w:rFonts w:cs="Calibri"/>
          <w:b/>
          <w:sz w:val="20"/>
          <w:szCs w:val="20"/>
        </w:rPr>
        <w:t xml:space="preserve">Sądu Rejonowego w Siedlcach przy ul. Kazimierzowskiej 31A” </w:t>
      </w:r>
      <w:r w:rsidRPr="00F57AAA">
        <w:rPr>
          <w:rFonts w:cs="Calibri"/>
          <w:sz w:val="20"/>
          <w:szCs w:val="20"/>
        </w:rPr>
        <w:t xml:space="preserve">oferujemy łączną szacunkową cenę brutto za zrealizowanie przedmiotu zamówienia w zakresie określonym w </w:t>
      </w:r>
      <w:r w:rsidR="008C5674" w:rsidRPr="00F57AAA">
        <w:rPr>
          <w:rFonts w:cs="Calibri"/>
          <w:sz w:val="20"/>
          <w:szCs w:val="20"/>
        </w:rPr>
        <w:t xml:space="preserve">Specyfikacji Warunków </w:t>
      </w:r>
      <w:r w:rsidR="002C2FD7" w:rsidRPr="00F57AAA">
        <w:rPr>
          <w:rFonts w:cs="Calibri"/>
          <w:sz w:val="20"/>
          <w:szCs w:val="20"/>
        </w:rPr>
        <w:t>Zamówienia</w:t>
      </w:r>
      <w:r w:rsidR="008C5674" w:rsidRPr="00F57AAA">
        <w:rPr>
          <w:rFonts w:cs="Calibri"/>
          <w:sz w:val="20"/>
          <w:szCs w:val="20"/>
        </w:rPr>
        <w:t>,</w:t>
      </w:r>
      <w:ins w:id="3" w:author="Wolińska Magdalena" w:date="2026-02-09T08:42:00Z">
        <w:r w:rsidR="0093070F">
          <w:rPr>
            <w:rFonts w:cs="Calibri"/>
            <w:sz w:val="20"/>
            <w:szCs w:val="20"/>
          </w:rPr>
          <w:br/>
        </w:r>
      </w:ins>
      <w:del w:id="4" w:author="Wolińska Magdalena" w:date="2026-02-09T08:42:00Z">
        <w:r w:rsidRPr="00F57AAA" w:rsidDel="0093070F">
          <w:rPr>
            <w:rFonts w:cs="Calibri"/>
            <w:sz w:val="20"/>
            <w:szCs w:val="20"/>
          </w:rPr>
          <w:delText xml:space="preserve"> </w:delText>
        </w:r>
      </w:del>
      <w:r w:rsidRPr="00F57AAA">
        <w:rPr>
          <w:rFonts w:cs="Calibri"/>
          <w:sz w:val="20"/>
          <w:szCs w:val="20"/>
        </w:rPr>
        <w:t>w następującej wysokości:</w:t>
      </w:r>
    </w:p>
    <w:p w14:paraId="04709CCF" w14:textId="4E38F182" w:rsidR="003575A0" w:rsidRPr="00F57AAA" w:rsidRDefault="003575A0" w:rsidP="003575A0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F57AAA">
        <w:rPr>
          <w:rFonts w:eastAsia="TimesNewRomanPSMT" w:cs="Calibri"/>
          <w:b/>
          <w:sz w:val="20"/>
          <w:szCs w:val="20"/>
        </w:rPr>
        <w:t>Wartość netto:</w:t>
      </w:r>
      <w:r w:rsidRPr="00F57AAA">
        <w:rPr>
          <w:rFonts w:eastAsia="TimesNewRomanPSMT" w:cs="Calibri"/>
          <w:sz w:val="20"/>
          <w:szCs w:val="20"/>
        </w:rPr>
        <w:t xml:space="preserve"> ……………………………………..</w:t>
      </w:r>
      <w:r w:rsidR="00CC266E" w:rsidRPr="00F57AAA">
        <w:rPr>
          <w:rFonts w:eastAsia="TimesNewRomanPSMT" w:cs="Calibri"/>
          <w:sz w:val="20"/>
          <w:szCs w:val="20"/>
        </w:rPr>
        <w:t xml:space="preserve"> </w:t>
      </w:r>
      <w:r w:rsidRPr="00F57AAA">
        <w:rPr>
          <w:rFonts w:eastAsia="TimesNewRomanPSMT" w:cs="Calibri"/>
          <w:sz w:val="20"/>
          <w:szCs w:val="20"/>
        </w:rPr>
        <w:t>zł</w:t>
      </w:r>
    </w:p>
    <w:p w14:paraId="7BB289B9" w14:textId="1FBCB141" w:rsidR="003575A0" w:rsidRPr="009C0354" w:rsidRDefault="003575A0" w:rsidP="003575A0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F57AAA">
        <w:rPr>
          <w:rFonts w:eastAsia="TimesNewRomanPSMT" w:cs="Calibri"/>
          <w:b/>
          <w:sz w:val="20"/>
          <w:szCs w:val="20"/>
        </w:rPr>
        <w:t xml:space="preserve">Podatek VAT </w:t>
      </w:r>
      <w:r w:rsidR="009C0354" w:rsidRPr="009C0354">
        <w:rPr>
          <w:rFonts w:eastAsia="TimesNewRomanPSMT" w:cs="Calibri"/>
          <w:b/>
          <w:sz w:val="20"/>
          <w:szCs w:val="20"/>
        </w:rPr>
        <w:t>23</w:t>
      </w:r>
      <w:r w:rsidR="006A34E0" w:rsidRPr="009C0354">
        <w:rPr>
          <w:rFonts w:cs="Calibri"/>
          <w:b/>
          <w:sz w:val="20"/>
          <w:szCs w:val="20"/>
        </w:rPr>
        <w:t>%</w:t>
      </w:r>
    </w:p>
    <w:p w14:paraId="27E46896" w14:textId="7995F4CB" w:rsidR="003575A0" w:rsidRPr="009C0354" w:rsidRDefault="00DB0449" w:rsidP="009C035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F57AAA">
        <w:rPr>
          <w:rFonts w:eastAsia="TimesNewRomanPSMT" w:cs="Calibri"/>
          <w:b/>
          <w:sz w:val="20"/>
          <w:szCs w:val="20"/>
        </w:rPr>
        <w:t>Wartość brutto</w:t>
      </w:r>
      <w:r w:rsidR="009C0354">
        <w:rPr>
          <w:rFonts w:eastAsia="TimesNewRomanPSMT" w:cs="Calibri"/>
          <w:b/>
          <w:sz w:val="20"/>
          <w:szCs w:val="20"/>
        </w:rPr>
        <w:t>*</w:t>
      </w:r>
      <w:r w:rsidR="003575A0" w:rsidRPr="00F57AAA">
        <w:rPr>
          <w:rFonts w:eastAsia="TimesNewRomanPSMT" w:cs="Calibri"/>
          <w:b/>
          <w:sz w:val="20"/>
          <w:szCs w:val="20"/>
        </w:rPr>
        <w:t>:</w:t>
      </w:r>
      <w:r w:rsidR="003575A0" w:rsidRPr="00F57AAA">
        <w:rPr>
          <w:rFonts w:eastAsia="TimesNewRomanPSMT" w:cs="Calibri"/>
          <w:sz w:val="20"/>
          <w:szCs w:val="20"/>
        </w:rPr>
        <w:t xml:space="preserve"> ……………………………………..</w:t>
      </w:r>
      <w:r w:rsidR="00CC266E" w:rsidRPr="00F57AAA">
        <w:rPr>
          <w:rFonts w:eastAsia="TimesNewRomanPSMT" w:cs="Calibri"/>
          <w:sz w:val="20"/>
          <w:szCs w:val="20"/>
        </w:rPr>
        <w:t xml:space="preserve"> </w:t>
      </w:r>
      <w:r w:rsidR="003575A0" w:rsidRPr="00F57AAA">
        <w:rPr>
          <w:rFonts w:eastAsia="TimesNewRomanPSMT" w:cs="Calibri"/>
          <w:sz w:val="20"/>
          <w:szCs w:val="20"/>
        </w:rPr>
        <w:t>zł</w:t>
      </w:r>
    </w:p>
    <w:p w14:paraId="008D03AF" w14:textId="08DD1785" w:rsidR="003575A0" w:rsidRDefault="003575A0" w:rsidP="003575A0">
      <w:pPr>
        <w:spacing w:after="120" w:line="240" w:lineRule="auto"/>
        <w:rPr>
          <w:rFonts w:eastAsia="TimesNewRomanPSMT" w:cs="Calibri"/>
          <w:sz w:val="20"/>
          <w:szCs w:val="20"/>
        </w:rPr>
      </w:pPr>
      <w:r w:rsidRPr="00F57AAA">
        <w:rPr>
          <w:rFonts w:eastAsia="TimesNewRomanPSMT" w:cs="Calibri"/>
          <w:sz w:val="20"/>
          <w:szCs w:val="20"/>
        </w:rPr>
        <w:t>(Słownie wartość brutto: ……………………………</w:t>
      </w:r>
      <w:r w:rsidR="00CC266E" w:rsidRPr="00F57AAA">
        <w:rPr>
          <w:rFonts w:eastAsia="TimesNewRomanPSMT" w:cs="Calibri"/>
          <w:sz w:val="20"/>
          <w:szCs w:val="20"/>
        </w:rPr>
        <w:t>..</w:t>
      </w:r>
      <w:r w:rsidRPr="00F57AAA">
        <w:rPr>
          <w:rFonts w:eastAsia="TimesNewRomanPSMT" w:cs="Calibri"/>
          <w:sz w:val="20"/>
          <w:szCs w:val="20"/>
        </w:rPr>
        <w:t>………………………………………………..)</w:t>
      </w:r>
    </w:p>
    <w:p w14:paraId="467707E9" w14:textId="24DC01E4" w:rsidR="009C0354" w:rsidRPr="00410C23" w:rsidRDefault="009C0354" w:rsidP="00410C23">
      <w:pPr>
        <w:spacing w:after="120" w:line="240" w:lineRule="auto"/>
        <w:rPr>
          <w:rFonts w:cs="Calibri"/>
          <w:sz w:val="20"/>
          <w:szCs w:val="20"/>
        </w:rPr>
      </w:pPr>
      <w:r w:rsidRPr="00410C23">
        <w:rPr>
          <w:rFonts w:cs="Calibri"/>
          <w:sz w:val="20"/>
          <w:szCs w:val="20"/>
        </w:rPr>
        <w:t>*wartość</w:t>
      </w:r>
      <w:r w:rsidR="00F90B11" w:rsidRPr="00410C23">
        <w:rPr>
          <w:rFonts w:cs="Calibri"/>
          <w:sz w:val="20"/>
          <w:szCs w:val="20"/>
        </w:rPr>
        <w:t xml:space="preserve"> brutto</w:t>
      </w:r>
      <w:r w:rsidRPr="00410C23">
        <w:rPr>
          <w:rFonts w:cs="Calibri"/>
          <w:sz w:val="20"/>
          <w:szCs w:val="20"/>
        </w:rPr>
        <w:t xml:space="preserve"> należy wpisać w interaktywnym Formularzu ofertowym.</w:t>
      </w:r>
    </w:p>
    <w:p w14:paraId="3CD30519" w14:textId="77777777" w:rsidR="003575A0" w:rsidRPr="00F57AAA" w:rsidRDefault="003575A0" w:rsidP="003575A0">
      <w:pPr>
        <w:spacing w:after="120" w:line="240" w:lineRule="auto"/>
        <w:jc w:val="both"/>
        <w:rPr>
          <w:rFonts w:cs="Calibri"/>
          <w:b/>
          <w:sz w:val="20"/>
        </w:rPr>
      </w:pPr>
      <w:r w:rsidRPr="00F57AAA">
        <w:rPr>
          <w:rFonts w:cs="Calibri"/>
          <w:b/>
          <w:sz w:val="20"/>
        </w:rPr>
        <w:t>Podana przez nas łączna cena ofertowa wynika z poniższej specyfikacji: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Podana przez nas cena ofertowa wynika z tabeli "/>
        <w:tblDescription w:val="kol. 1 Lp. kol. 2 Opis  kol. 3 Szacunkowa ilość podana w celu wyliczenia ceny oferty, kol.4 Cena jednostkowa netto w zł, kol.6 Wartość szacunkowa netto w zł    (kol. 3 x kol. 4), kol. 7Stawka podatku vat (%), kol. 8 Wartość szacunkowa brutto w zł  (kol. 6 x kol. 7). Wiersze: Ilość Paliwa Gazowego1 385 000 kWh Abonament  12  m-cy, Opłata dystrybucyjna stała &#10;(850 kWh/h*8760 h) 7 446 000 kWhOpłata dystrybucyjna zmienna. 1 385 000 kWh&#10;"/>
      </w:tblPr>
      <w:tblGrid>
        <w:gridCol w:w="482"/>
        <w:gridCol w:w="1786"/>
        <w:gridCol w:w="1560"/>
        <w:gridCol w:w="1089"/>
        <w:gridCol w:w="1604"/>
        <w:gridCol w:w="971"/>
        <w:gridCol w:w="1864"/>
      </w:tblGrid>
      <w:tr w:rsidR="006832C2" w:rsidRPr="00EE05A7" w14:paraId="1A2BB167" w14:textId="77777777" w:rsidTr="0079014E">
        <w:trPr>
          <w:trHeight w:val="54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777697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0D2A04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11A6E9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Szacunkowa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ilość</w:t>
            </w:r>
            <w:r w:rsidRPr="00F57AAA">
              <w:rPr>
                <w:rFonts w:ascii="Calibri" w:hAnsi="Calibri" w:cs="Calibri"/>
                <w:b/>
                <w:spacing w:val="28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podana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w</w:t>
            </w:r>
            <w:r w:rsidRPr="00F57AAA">
              <w:rPr>
                <w:rFonts w:ascii="Calibri" w:hAnsi="Calibri" w:cs="Calibri"/>
                <w:b/>
                <w:spacing w:val="-3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celu</w:t>
            </w:r>
            <w:r w:rsidRPr="00F57AAA">
              <w:rPr>
                <w:rFonts w:ascii="Calibri" w:hAnsi="Calibri" w:cs="Calibri"/>
                <w:b/>
                <w:spacing w:val="22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wyliczenia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 xml:space="preserve"> ceny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 oferty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3CE8C0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Cena</w:t>
            </w:r>
            <w:r w:rsidRPr="00F57AAA">
              <w:rPr>
                <w:rFonts w:ascii="Calibri" w:hAnsi="Calibri" w:cs="Calibri"/>
                <w:b/>
                <w:spacing w:val="23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jednostkowa</w:t>
            </w:r>
            <w:r w:rsidRPr="00F57AAA">
              <w:rPr>
                <w:rFonts w:ascii="Calibri" w:hAnsi="Calibri" w:cs="Calibri"/>
                <w:b/>
                <w:spacing w:val="29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netto</w:t>
            </w:r>
            <w:r w:rsidRPr="00F57AAA">
              <w:rPr>
                <w:rFonts w:ascii="Calibri" w:hAnsi="Calibri" w:cs="Calibri"/>
                <w:b/>
                <w:spacing w:val="1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w</w:t>
            </w:r>
            <w:r w:rsidRPr="00F57AAA">
              <w:rPr>
                <w:rFonts w:ascii="Calibri" w:hAnsi="Calibri" w:cs="Calibri"/>
                <w:b/>
                <w:spacing w:val="-3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zł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9D8C1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Wartość szacunkowa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netto w</w:t>
            </w:r>
            <w:r w:rsidRPr="00F57AAA">
              <w:rPr>
                <w:rFonts w:ascii="Calibri" w:hAnsi="Calibri" w:cs="Calibri"/>
                <w:b/>
                <w:spacing w:val="-3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zł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(kol. 3 x kol. 4)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D3722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Stawka podatku vat</w:t>
            </w:r>
            <w:r w:rsidR="006C2E2D"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 (%)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F8F714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 xml:space="preserve">Wartość szacunkowa 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>brutto w</w:t>
            </w:r>
            <w:r w:rsidRPr="00F57AAA">
              <w:rPr>
                <w:rFonts w:ascii="Calibri" w:hAnsi="Calibri" w:cs="Calibri"/>
                <w:b/>
                <w:spacing w:val="-3"/>
                <w:sz w:val="18"/>
                <w:szCs w:val="18"/>
              </w:rPr>
              <w:t xml:space="preserve"> </w:t>
            </w: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zł</w:t>
            </w:r>
            <w:r w:rsidRPr="00F57AAA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(kol. 6 x kol. 7)</w:t>
            </w:r>
          </w:p>
        </w:tc>
      </w:tr>
      <w:tr w:rsidR="006832C2" w:rsidRPr="00EE05A7" w14:paraId="2B533474" w14:textId="77777777" w:rsidTr="0079014E">
        <w:trPr>
          <w:trHeight w:val="1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418F11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</w:t>
            </w:r>
            <w:del w:id="5" w:author="Wolińska Magdalena" w:date="2026-02-09T08:42:00Z">
              <w:r w:rsidRPr="00F57AAA" w:rsidDel="0093070F">
                <w:rPr>
                  <w:rFonts w:ascii="Calibri" w:hAnsi="Calibri" w:cs="Calibri"/>
                  <w:b/>
                  <w:color w:val="000000"/>
                  <w:sz w:val="18"/>
                  <w:szCs w:val="18"/>
                </w:rPr>
                <w:delText>.</w:delText>
              </w:r>
            </w:del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1A4011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</w:t>
            </w:r>
            <w:del w:id="6" w:author="Wolińska Magdalena" w:date="2026-02-09T08:42:00Z">
              <w:r w:rsidRPr="00F57AAA" w:rsidDel="0093070F">
                <w:rPr>
                  <w:rFonts w:ascii="Calibri" w:hAnsi="Calibri" w:cs="Calibri"/>
                  <w:b/>
                  <w:color w:val="000000"/>
                  <w:sz w:val="18"/>
                  <w:szCs w:val="18"/>
                </w:rPr>
                <w:delText>.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188B31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</w:t>
            </w:r>
            <w:del w:id="7" w:author="Wolińska Magdalena" w:date="2026-02-09T08:42:00Z">
              <w:r w:rsidRPr="00F57AAA" w:rsidDel="0093070F">
                <w:rPr>
                  <w:rFonts w:ascii="Calibri" w:hAnsi="Calibri" w:cs="Calibri"/>
                  <w:b/>
                  <w:color w:val="000000"/>
                  <w:sz w:val="18"/>
                  <w:szCs w:val="18"/>
                </w:rPr>
                <w:delText>.</w:delText>
              </w:r>
            </w:del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A0A76D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</w:t>
            </w:r>
            <w:del w:id="8" w:author="Wolińska Magdalena" w:date="2026-02-09T08:42:00Z">
              <w:r w:rsidRPr="00F57AAA" w:rsidDel="0093070F">
                <w:rPr>
                  <w:rFonts w:ascii="Calibri" w:hAnsi="Calibri" w:cs="Calibri"/>
                  <w:b/>
                  <w:color w:val="000000"/>
                  <w:sz w:val="18"/>
                  <w:szCs w:val="18"/>
                </w:rPr>
                <w:delText>.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43DC29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1E963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43424C" w14:textId="77777777" w:rsidR="006832C2" w:rsidRPr="00F57AAA" w:rsidRDefault="006832C2" w:rsidP="00D84496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</w:t>
            </w:r>
          </w:p>
        </w:tc>
      </w:tr>
      <w:tr w:rsidR="009C0354" w:rsidRPr="00EE05A7" w14:paraId="49A0C3D6" w14:textId="77777777" w:rsidTr="0079014E">
        <w:trPr>
          <w:cantSplit/>
          <w:trHeight w:val="5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DA0" w14:textId="77777777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718B" w14:textId="77777777" w:rsidR="009C0354" w:rsidRPr="00F57AAA" w:rsidRDefault="009C0354" w:rsidP="009C0354">
            <w:pPr>
              <w:pStyle w:val="Sowowa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>Ilość Paliwa Gazowego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A0BC" w14:textId="2072B7B6" w:rsidR="009C0354" w:rsidRPr="009C0354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0354">
              <w:rPr>
                <w:rFonts w:ascii="Calibri" w:hAnsi="Calibri" w:cs="Calibri"/>
                <w:b/>
                <w:sz w:val="20"/>
                <w:szCs w:val="20"/>
              </w:rPr>
              <w:t>1 2</w:t>
            </w:r>
            <w:r w:rsidR="00A52621">
              <w:rPr>
                <w:rFonts w:ascii="Calibri" w:hAnsi="Calibri" w:cs="Calibri"/>
                <w:b/>
                <w:sz w:val="20"/>
                <w:szCs w:val="20"/>
              </w:rPr>
              <w:t>00</w:t>
            </w:r>
            <w:r w:rsidRPr="009C0354">
              <w:rPr>
                <w:rFonts w:ascii="Calibri" w:hAnsi="Calibri" w:cs="Calibri"/>
                <w:b/>
                <w:sz w:val="20"/>
                <w:szCs w:val="20"/>
              </w:rPr>
              <w:t xml:space="preserve"> 000 kWh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1D3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4A37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C4C" w14:textId="53FDA662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1E9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9C0354" w:rsidRPr="00EE05A7" w14:paraId="0DCDC87A" w14:textId="77777777" w:rsidTr="009C0354">
        <w:trPr>
          <w:cantSplit/>
          <w:trHeight w:val="5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BCE3" w14:textId="77777777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9A2" w14:textId="77777777" w:rsidR="009C0354" w:rsidRPr="00F57AAA" w:rsidRDefault="009C0354" w:rsidP="009C0354">
            <w:pPr>
              <w:pStyle w:val="Sowowa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>Abonament</w:t>
            </w:r>
            <w:r w:rsidRPr="00F57AAA">
              <w:rPr>
                <w:rFonts w:ascii="Calibri" w:hAnsi="Calibri" w:cs="Calibri"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E52D" w14:textId="091955EF" w:rsidR="009C0354" w:rsidRPr="009C0354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0354">
              <w:rPr>
                <w:rFonts w:ascii="Calibri" w:hAnsi="Calibri" w:cs="Calibri"/>
                <w:b/>
                <w:sz w:val="18"/>
                <w:szCs w:val="18"/>
              </w:rPr>
              <w:t xml:space="preserve">12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119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D4C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A80F" w14:textId="44E4EA8C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D10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9C0354" w:rsidRPr="00EE05A7" w14:paraId="647BC88A" w14:textId="77777777" w:rsidTr="0079014E">
        <w:trPr>
          <w:cantSplit/>
          <w:trHeight w:val="5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37F" w14:textId="77777777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1B4D" w14:textId="77777777" w:rsidR="009C0354" w:rsidRPr="00F57AAA" w:rsidRDefault="009C0354" w:rsidP="009C0354">
            <w:pPr>
              <w:pStyle w:val="Sowowa"/>
              <w:spacing w:line="240" w:lineRule="auto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Opłata dystrybucyjna stała </w:t>
            </w:r>
          </w:p>
          <w:p w14:paraId="026D1C7D" w14:textId="165B5DA3" w:rsidR="009C0354" w:rsidRPr="00F57AAA" w:rsidRDefault="009C0354" w:rsidP="007A3028">
            <w:pPr>
              <w:pStyle w:val="Sowowa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>(850 kWh/h*</w:t>
            </w:r>
            <w:r w:rsidR="007A3028">
              <w:rPr>
                <w:rFonts w:ascii="Calibri" w:hAnsi="Calibri" w:cs="Calibri"/>
                <w:spacing w:val="-1"/>
                <w:sz w:val="18"/>
                <w:szCs w:val="18"/>
              </w:rPr>
              <w:t>87</w:t>
            </w:r>
            <w:r w:rsidR="00DB56CD">
              <w:rPr>
                <w:rFonts w:ascii="Calibri" w:hAnsi="Calibri" w:cs="Calibri"/>
                <w:spacing w:val="-1"/>
                <w:sz w:val="18"/>
                <w:szCs w:val="18"/>
              </w:rPr>
              <w:t>60</w:t>
            </w: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8DC6" w14:textId="4A23EE69" w:rsidR="009C0354" w:rsidRPr="009C0354" w:rsidRDefault="009C0354" w:rsidP="00DB56CD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C0354">
              <w:rPr>
                <w:rFonts w:ascii="Calibri" w:hAnsi="Calibri" w:cs="Calibri"/>
                <w:b/>
                <w:sz w:val="18"/>
                <w:szCs w:val="18"/>
              </w:rPr>
              <w:t xml:space="preserve">7 446 </w:t>
            </w:r>
            <w:r w:rsidR="00DB56CD">
              <w:rPr>
                <w:rFonts w:ascii="Calibri" w:hAnsi="Calibri" w:cs="Calibri"/>
                <w:b/>
                <w:sz w:val="18"/>
                <w:szCs w:val="18"/>
              </w:rPr>
              <w:t>000</w:t>
            </w:r>
            <w:r w:rsidR="00DB56CD" w:rsidRPr="009C035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9C0354">
              <w:rPr>
                <w:rFonts w:ascii="Calibri" w:hAnsi="Calibri" w:cs="Calibri"/>
                <w:b/>
                <w:sz w:val="18"/>
                <w:szCs w:val="18"/>
              </w:rPr>
              <w:t>kWh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BEC5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743D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3EED" w14:textId="1D06DABF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9D4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9C0354" w:rsidRPr="00EE05A7" w14:paraId="02BCEB12" w14:textId="77777777" w:rsidTr="0079014E">
        <w:trPr>
          <w:cantSplit/>
          <w:trHeight w:val="5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3DC1" w14:textId="77777777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F57AA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4.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1D55" w14:textId="77777777" w:rsidR="009C0354" w:rsidRPr="00F57AAA" w:rsidRDefault="009C0354" w:rsidP="009C0354">
            <w:pPr>
              <w:pStyle w:val="Sowowa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57AAA">
              <w:rPr>
                <w:rFonts w:ascii="Calibri" w:hAnsi="Calibri" w:cs="Calibri"/>
                <w:spacing w:val="-1"/>
                <w:sz w:val="18"/>
                <w:szCs w:val="18"/>
              </w:rPr>
              <w:t>Opłata dystrybucyjna zmienna.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2868" w14:textId="5F7E14D3" w:rsidR="009C0354" w:rsidRPr="009C0354" w:rsidRDefault="009C0354" w:rsidP="00DB56CD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0354">
              <w:rPr>
                <w:rFonts w:ascii="Calibri" w:hAnsi="Calibri" w:cs="Calibri"/>
                <w:b/>
                <w:sz w:val="20"/>
                <w:szCs w:val="20"/>
              </w:rPr>
              <w:t xml:space="preserve">1 </w:t>
            </w:r>
            <w:r w:rsidR="00DB56CD">
              <w:rPr>
                <w:rFonts w:ascii="Calibri" w:hAnsi="Calibri" w:cs="Calibri"/>
                <w:b/>
                <w:sz w:val="20"/>
                <w:szCs w:val="20"/>
              </w:rPr>
              <w:t>200</w:t>
            </w:r>
            <w:r w:rsidR="00DB56CD" w:rsidRPr="009C035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9C0354">
              <w:rPr>
                <w:rFonts w:ascii="Calibri" w:hAnsi="Calibri" w:cs="Calibri"/>
                <w:b/>
                <w:sz w:val="20"/>
                <w:szCs w:val="20"/>
              </w:rPr>
              <w:t>000 kWh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898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79C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3B7B" w14:textId="77777777" w:rsidR="009C0354" w:rsidRPr="00F57AAA" w:rsidRDefault="009C0354" w:rsidP="009C0354">
            <w:pPr>
              <w:pStyle w:val="Sowowa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8CD1" w14:textId="77777777" w:rsidR="009C0354" w:rsidRPr="00F57AAA" w:rsidRDefault="009C0354" w:rsidP="009C0354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79014E" w:rsidRPr="00EE05A7" w14:paraId="0FE4BD7B" w14:textId="77777777" w:rsidTr="0079014E">
        <w:trPr>
          <w:cantSplit/>
          <w:trHeight w:val="57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92CD69" w14:textId="77777777" w:rsidR="0079014E" w:rsidRPr="00F57AAA" w:rsidRDefault="0079014E" w:rsidP="0079014E">
            <w:pPr>
              <w:pStyle w:val="Sowowa"/>
              <w:spacing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7AAA">
              <w:rPr>
                <w:rFonts w:ascii="Calibri" w:hAnsi="Calibri" w:cs="Calibri"/>
                <w:color w:val="000000"/>
                <w:sz w:val="20"/>
                <w:szCs w:val="20"/>
              </w:rPr>
              <w:t>SUMA: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EDA5" w14:textId="77777777" w:rsidR="0079014E" w:rsidRPr="00F57AAA" w:rsidRDefault="0079014E" w:rsidP="00CC266E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4F9BC6" w14:textId="77777777" w:rsidR="0079014E" w:rsidRPr="00F57AAA" w:rsidRDefault="0079014E" w:rsidP="00CC266E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E17C3AF" w14:textId="77777777" w:rsidR="0079014E" w:rsidRPr="00F57AAA" w:rsidRDefault="0079014E" w:rsidP="00CC266E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57AAA">
              <w:rPr>
                <w:rFonts w:ascii="Calibri" w:hAnsi="Calibri" w:cs="Calibri"/>
                <w:color w:val="000000"/>
                <w:sz w:val="18"/>
                <w:szCs w:val="18"/>
              </w:rPr>
              <w:t>------------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8BA" w14:textId="77777777" w:rsidR="0079014E" w:rsidRPr="00F57AAA" w:rsidRDefault="0079014E" w:rsidP="00CC266E">
            <w:pPr>
              <w:pStyle w:val="Sowowa"/>
              <w:spacing w:line="240" w:lineRule="auto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5545DD37" w14:textId="77777777" w:rsidR="003575A0" w:rsidRPr="00F57AAA" w:rsidRDefault="003575A0" w:rsidP="003575A0">
      <w:pPr>
        <w:spacing w:after="120" w:line="240" w:lineRule="auto"/>
        <w:jc w:val="both"/>
        <w:rPr>
          <w:rFonts w:cs="Calibri"/>
          <w:b/>
          <w:sz w:val="20"/>
        </w:rPr>
      </w:pPr>
    </w:p>
    <w:p w14:paraId="7D30374C" w14:textId="238366DC" w:rsidR="006C2E2D" w:rsidRPr="009C0354" w:rsidRDefault="006C2E2D" w:rsidP="009C0354">
      <w:pPr>
        <w:pStyle w:val="Akapitzlist"/>
        <w:spacing w:after="120" w:line="240" w:lineRule="auto"/>
        <w:rPr>
          <w:rFonts w:cs="Calibri"/>
        </w:rPr>
      </w:pPr>
    </w:p>
    <w:p w14:paraId="0CD46D3D" w14:textId="77777777" w:rsidR="009C0354" w:rsidRDefault="009C0354" w:rsidP="003575A0">
      <w:pPr>
        <w:spacing w:after="120" w:line="240" w:lineRule="auto"/>
        <w:rPr>
          <w:rFonts w:cs="Calibri"/>
        </w:rPr>
      </w:pPr>
    </w:p>
    <w:p w14:paraId="4C6F6E03" w14:textId="77777777" w:rsidR="009C0354" w:rsidRPr="00F57AAA" w:rsidRDefault="009C0354" w:rsidP="003575A0">
      <w:pPr>
        <w:spacing w:after="120" w:line="240" w:lineRule="auto"/>
        <w:rPr>
          <w:rFonts w:cs="Calibri"/>
        </w:rPr>
      </w:pPr>
    </w:p>
    <w:p w14:paraId="3DC64BDB" w14:textId="270C6B54" w:rsidR="003575A0" w:rsidRPr="00F57AAA" w:rsidRDefault="003575A0" w:rsidP="003575A0">
      <w:pPr>
        <w:spacing w:after="0" w:line="240" w:lineRule="auto"/>
        <w:rPr>
          <w:rFonts w:cs="Calibri"/>
          <w:sz w:val="20"/>
          <w:szCs w:val="20"/>
        </w:rPr>
      </w:pPr>
      <w:r w:rsidRPr="00F57AAA">
        <w:rPr>
          <w:rFonts w:cs="Calibri"/>
          <w:b/>
          <w:sz w:val="20"/>
          <w:szCs w:val="20"/>
        </w:rPr>
        <w:t>……………………</w:t>
      </w:r>
      <w:r w:rsidR="00145593" w:rsidRPr="00F57AAA">
        <w:rPr>
          <w:rFonts w:cs="Calibri"/>
          <w:b/>
          <w:sz w:val="20"/>
          <w:szCs w:val="20"/>
        </w:rPr>
        <w:t>………..</w:t>
      </w:r>
      <w:r w:rsidR="00145593" w:rsidRPr="00F57AAA">
        <w:rPr>
          <w:rFonts w:cs="Calibri"/>
          <w:sz w:val="20"/>
          <w:szCs w:val="20"/>
        </w:rPr>
        <w:t>dnia ….................</w:t>
      </w:r>
      <w:r w:rsidR="009C0354">
        <w:rPr>
          <w:rFonts w:cs="Calibri"/>
          <w:sz w:val="20"/>
          <w:szCs w:val="20"/>
        </w:rPr>
        <w:t>202</w:t>
      </w:r>
      <w:ins w:id="9" w:author="Wolińska Magdalena" w:date="2026-02-09T08:42:00Z">
        <w:r w:rsidR="0093070F">
          <w:rPr>
            <w:rFonts w:cs="Calibri"/>
            <w:sz w:val="20"/>
            <w:szCs w:val="20"/>
          </w:rPr>
          <w:t>6</w:t>
        </w:r>
      </w:ins>
      <w:del w:id="10" w:author="Wolińska Magdalena" w:date="2026-02-09T08:42:00Z">
        <w:r w:rsidR="008B0E28" w:rsidDel="0093070F">
          <w:rPr>
            <w:rFonts w:cs="Calibri"/>
            <w:sz w:val="20"/>
            <w:szCs w:val="20"/>
          </w:rPr>
          <w:delText>5</w:delText>
        </w:r>
      </w:del>
      <w:r w:rsidRPr="00F57AAA">
        <w:rPr>
          <w:rFonts w:cs="Calibri"/>
          <w:sz w:val="20"/>
          <w:szCs w:val="20"/>
        </w:rPr>
        <w:t xml:space="preserve"> r.                     </w:t>
      </w:r>
      <w:r w:rsidR="008B0E28">
        <w:rPr>
          <w:rFonts w:cs="Calibri"/>
          <w:sz w:val="20"/>
          <w:szCs w:val="20"/>
        </w:rPr>
        <w:t xml:space="preserve">                      </w:t>
      </w:r>
      <w:r w:rsidRPr="00F57AAA">
        <w:rPr>
          <w:rFonts w:cs="Calibri"/>
          <w:sz w:val="20"/>
          <w:szCs w:val="20"/>
        </w:rPr>
        <w:t xml:space="preserve">…..……………………………………………                               </w:t>
      </w:r>
    </w:p>
    <w:p w14:paraId="7B58E41A" w14:textId="5B35AB16" w:rsidR="003575A0" w:rsidRPr="00F57AAA" w:rsidRDefault="003575A0" w:rsidP="003575A0">
      <w:pPr>
        <w:spacing w:after="0" w:line="240" w:lineRule="auto"/>
        <w:rPr>
          <w:rFonts w:cs="Calibri"/>
          <w:sz w:val="18"/>
          <w:szCs w:val="20"/>
        </w:rPr>
      </w:pPr>
      <w:r w:rsidRPr="00F57AAA">
        <w:rPr>
          <w:rFonts w:cs="Calibri"/>
          <w:sz w:val="20"/>
          <w:szCs w:val="20"/>
        </w:rPr>
        <w:t xml:space="preserve">    </w:t>
      </w:r>
      <w:r w:rsidRPr="00F57AAA">
        <w:rPr>
          <w:rFonts w:cs="Calibri"/>
          <w:sz w:val="18"/>
          <w:szCs w:val="20"/>
        </w:rPr>
        <w:t>/Miejscowość/                                                                                      /</w:t>
      </w:r>
      <w:r w:rsidR="009C0354">
        <w:rPr>
          <w:rFonts w:cs="Calibri"/>
          <w:sz w:val="18"/>
          <w:szCs w:val="20"/>
        </w:rPr>
        <w:t>wizualizacja podpisu elektronicznego</w:t>
      </w:r>
      <w:r w:rsidRPr="00F57AAA">
        <w:rPr>
          <w:rFonts w:cs="Calibri"/>
          <w:sz w:val="18"/>
          <w:szCs w:val="20"/>
        </w:rPr>
        <w:t xml:space="preserve">  osoby  upoważnionej </w:t>
      </w:r>
    </w:p>
    <w:p w14:paraId="1C33A798" w14:textId="77777777" w:rsidR="00E37333" w:rsidRPr="00F57AAA" w:rsidRDefault="003575A0" w:rsidP="003575A0">
      <w:pPr>
        <w:tabs>
          <w:tab w:val="right" w:pos="9184"/>
        </w:tabs>
        <w:spacing w:after="0" w:line="240" w:lineRule="auto"/>
        <w:rPr>
          <w:rFonts w:cs="Calibri"/>
          <w:sz w:val="20"/>
          <w:szCs w:val="20"/>
        </w:rPr>
      </w:pPr>
      <w:r w:rsidRPr="00F57AAA">
        <w:rPr>
          <w:rFonts w:cs="Calibri"/>
          <w:sz w:val="18"/>
          <w:szCs w:val="20"/>
        </w:rPr>
        <w:t xml:space="preserve">                                                                                                                              do występowania w imieniu Wykonawcy/</w:t>
      </w:r>
      <w:r w:rsidRPr="00F57AAA">
        <w:rPr>
          <w:rFonts w:cs="Calibri"/>
          <w:sz w:val="18"/>
          <w:szCs w:val="20"/>
        </w:rPr>
        <w:tab/>
      </w:r>
      <w:r w:rsidRPr="00F57AAA">
        <w:rPr>
          <w:rFonts w:cs="Calibri"/>
          <w:sz w:val="20"/>
          <w:szCs w:val="20"/>
        </w:rPr>
        <w:t xml:space="preserve"> </w:t>
      </w:r>
    </w:p>
    <w:sectPr w:rsidR="00E37333" w:rsidRPr="00F57AAA" w:rsidSect="009F502A">
      <w:headerReference w:type="default" r:id="rId8"/>
      <w:footerReference w:type="default" r:id="rId9"/>
      <w:pgSz w:w="11906" w:h="16838"/>
      <w:pgMar w:top="851" w:right="1361" w:bottom="851" w:left="1134" w:header="28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7CC8" w14:textId="77777777" w:rsidR="008D1B48" w:rsidRDefault="008D1B48" w:rsidP="00194B06">
      <w:pPr>
        <w:spacing w:after="0" w:line="240" w:lineRule="auto"/>
      </w:pPr>
      <w:r>
        <w:separator/>
      </w:r>
    </w:p>
  </w:endnote>
  <w:endnote w:type="continuationSeparator" w:id="0">
    <w:p w14:paraId="0EAA4E0A" w14:textId="77777777" w:rsidR="008D1B48" w:rsidRDefault="008D1B48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1E27" w14:textId="77777777" w:rsidR="00456A5C" w:rsidRPr="005A5B4C" w:rsidRDefault="00456A5C" w:rsidP="001934DA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both"/>
      <w:rPr>
        <w:rFonts w:ascii="Book Antiqua" w:hAnsi="Book Antiqua"/>
        <w:i/>
        <w:sz w:val="16"/>
        <w:szCs w:val="16"/>
      </w:rPr>
    </w:pPr>
    <w:r w:rsidRPr="00570EF5">
      <w:rPr>
        <w:rFonts w:ascii="Bookman Old Style" w:hAnsi="Bookman Old Style"/>
        <w:sz w:val="18"/>
        <w:szCs w:val="16"/>
      </w:rPr>
      <w:tab/>
    </w:r>
    <w:r w:rsidRPr="005A5B4C">
      <w:rPr>
        <w:rFonts w:ascii="Book Antiqua" w:hAnsi="Book Antiqua"/>
        <w:sz w:val="18"/>
        <w:szCs w:val="18"/>
      </w:rPr>
      <w:t xml:space="preserve">Strona </w:t>
    </w:r>
    <w:r w:rsidR="003F1426" w:rsidRPr="005A5B4C">
      <w:rPr>
        <w:rFonts w:ascii="Book Antiqua" w:hAnsi="Book Antiqua"/>
        <w:sz w:val="18"/>
        <w:szCs w:val="18"/>
      </w:rPr>
      <w:fldChar w:fldCharType="begin"/>
    </w:r>
    <w:r w:rsidRPr="005A5B4C">
      <w:rPr>
        <w:rFonts w:ascii="Book Antiqua" w:hAnsi="Book Antiqua"/>
        <w:sz w:val="18"/>
        <w:szCs w:val="18"/>
      </w:rPr>
      <w:instrText xml:space="preserve"> PAGE </w:instrText>
    </w:r>
    <w:r w:rsidR="003F1426" w:rsidRPr="005A5B4C">
      <w:rPr>
        <w:rFonts w:ascii="Book Antiqua" w:hAnsi="Book Antiqua"/>
        <w:sz w:val="18"/>
        <w:szCs w:val="18"/>
      </w:rPr>
      <w:fldChar w:fldCharType="separate"/>
    </w:r>
    <w:r w:rsidR="00EB171E">
      <w:rPr>
        <w:rFonts w:ascii="Book Antiqua" w:hAnsi="Book Antiqua"/>
        <w:noProof/>
        <w:sz w:val="18"/>
        <w:szCs w:val="18"/>
      </w:rPr>
      <w:t>1</w:t>
    </w:r>
    <w:r w:rsidR="003F1426" w:rsidRPr="005A5B4C">
      <w:rPr>
        <w:rFonts w:ascii="Book Antiqua" w:hAnsi="Book Antiqua"/>
        <w:sz w:val="18"/>
        <w:szCs w:val="18"/>
      </w:rPr>
      <w:fldChar w:fldCharType="end"/>
    </w:r>
    <w:r w:rsidRPr="005A5B4C">
      <w:rPr>
        <w:rFonts w:ascii="Book Antiqua" w:hAnsi="Book Antiqua"/>
        <w:sz w:val="18"/>
        <w:szCs w:val="18"/>
      </w:rPr>
      <w:t xml:space="preserve"> z </w:t>
    </w:r>
    <w:r w:rsidR="003F1426" w:rsidRPr="005A5B4C">
      <w:rPr>
        <w:rFonts w:ascii="Book Antiqua" w:hAnsi="Book Antiqua"/>
        <w:sz w:val="18"/>
        <w:szCs w:val="18"/>
      </w:rPr>
      <w:fldChar w:fldCharType="begin"/>
    </w:r>
    <w:r w:rsidRPr="005A5B4C">
      <w:rPr>
        <w:rFonts w:ascii="Book Antiqua" w:hAnsi="Book Antiqua"/>
        <w:sz w:val="18"/>
        <w:szCs w:val="18"/>
      </w:rPr>
      <w:instrText xml:space="preserve"> NUMPAGES </w:instrText>
    </w:r>
    <w:r w:rsidR="003F1426" w:rsidRPr="005A5B4C">
      <w:rPr>
        <w:rFonts w:ascii="Book Antiqua" w:hAnsi="Book Antiqua"/>
        <w:sz w:val="18"/>
        <w:szCs w:val="18"/>
      </w:rPr>
      <w:fldChar w:fldCharType="separate"/>
    </w:r>
    <w:r w:rsidR="00EB171E">
      <w:rPr>
        <w:rFonts w:ascii="Book Antiqua" w:hAnsi="Book Antiqua"/>
        <w:noProof/>
        <w:sz w:val="18"/>
        <w:szCs w:val="18"/>
      </w:rPr>
      <w:t>1</w:t>
    </w:r>
    <w:r w:rsidR="003F1426" w:rsidRPr="005A5B4C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5736A" w14:textId="77777777" w:rsidR="008D1B48" w:rsidRDefault="008D1B48" w:rsidP="00194B06">
      <w:pPr>
        <w:spacing w:after="0" w:line="240" w:lineRule="auto"/>
      </w:pPr>
      <w:r>
        <w:separator/>
      </w:r>
    </w:p>
  </w:footnote>
  <w:footnote w:type="continuationSeparator" w:id="0">
    <w:p w14:paraId="2EED2271" w14:textId="77777777" w:rsidR="008D1B48" w:rsidRDefault="008D1B48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955C6" w14:textId="77777777" w:rsidR="00456A5C" w:rsidRDefault="00456A5C" w:rsidP="00047864">
    <w:pPr>
      <w:pStyle w:val="Nagwek"/>
      <w:jc w:val="center"/>
      <w:rPr>
        <w:b/>
        <w:spacing w:val="100"/>
        <w:sz w:val="18"/>
        <w:szCs w:val="18"/>
      </w:rPr>
    </w:pPr>
  </w:p>
  <w:p w14:paraId="4A5C82CB" w14:textId="77777777" w:rsidR="00456A5C" w:rsidRPr="00EF1DA4" w:rsidRDefault="00456A5C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EF1DA4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5A1274F2" w14:textId="77777777" w:rsidR="00456A5C" w:rsidRPr="00EF1DA4" w:rsidRDefault="00456A5C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EF1DA4">
      <w:rPr>
        <w:rFonts w:ascii="Book Antiqua" w:hAnsi="Book Antiqua"/>
        <w:sz w:val="18"/>
        <w:szCs w:val="18"/>
      </w:rPr>
      <w:t xml:space="preserve">08-110 Siedlce, ul. </w:t>
    </w:r>
    <w:r w:rsidR="002856E7">
      <w:rPr>
        <w:rFonts w:ascii="Book Antiqua" w:hAnsi="Book Antiqua"/>
        <w:sz w:val="18"/>
        <w:szCs w:val="18"/>
      </w:rPr>
      <w:t>Kazimierzowska 31A, tel</w:t>
    </w:r>
    <w:r w:rsidR="00CC266E">
      <w:rPr>
        <w:rFonts w:ascii="Book Antiqua" w:hAnsi="Book Antiqua"/>
        <w:sz w:val="18"/>
        <w:szCs w:val="18"/>
      </w:rPr>
      <w:t>.</w:t>
    </w:r>
    <w:r w:rsidR="002856E7">
      <w:rPr>
        <w:rFonts w:ascii="Book Antiqua" w:hAnsi="Book Antiqua"/>
        <w:sz w:val="18"/>
        <w:szCs w:val="18"/>
      </w:rPr>
      <w:t xml:space="preserve"> (25) 640-08-</w:t>
    </w:r>
    <w:r w:rsidR="008822E9">
      <w:rPr>
        <w:rFonts w:ascii="Book Antiqua" w:hAnsi="Book Antiqua"/>
        <w:sz w:val="18"/>
        <w:szCs w:val="18"/>
      </w:rPr>
      <w:t>81</w:t>
    </w:r>
  </w:p>
  <w:p w14:paraId="111D4188" w14:textId="77777777" w:rsidR="00456A5C" w:rsidRPr="00EF1DA4" w:rsidRDefault="00456A5C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EF1DA4">
      <w:rPr>
        <w:rFonts w:ascii="Book Antiqua" w:hAnsi="Book Antiqua"/>
        <w:sz w:val="18"/>
        <w:szCs w:val="18"/>
      </w:rPr>
      <w:t>NIP: 821-10-21-463      REGON: 000324949</w:t>
    </w:r>
  </w:p>
  <w:p w14:paraId="2A67BB2D" w14:textId="77777777" w:rsidR="00456A5C" w:rsidRPr="00EF1DA4" w:rsidRDefault="00456A5C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6"/>
        <w:szCs w:val="32"/>
      </w:rPr>
    </w:pPr>
  </w:p>
  <w:p w14:paraId="68846CBC" w14:textId="77777777" w:rsidR="00456A5C" w:rsidRPr="001F5347" w:rsidRDefault="00456A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D7C"/>
    <w:multiLevelType w:val="hybridMultilevel"/>
    <w:tmpl w:val="B8C290CC"/>
    <w:lvl w:ilvl="0" w:tplc="673619AE">
      <w:start w:val="1"/>
      <w:numFmt w:val="decimal"/>
      <w:lvlText w:val="%1."/>
      <w:lvlJc w:val="left"/>
      <w:pPr>
        <w:ind w:left="1004" w:hanging="360"/>
      </w:pPr>
      <w:rPr>
        <w:rFonts w:ascii="Book Antiqua" w:eastAsia="Calibri" w:hAnsi="Book Antiqua" w:cs="Times New Roman" w:hint="default"/>
        <w:b w:val="0"/>
        <w:i w:val="0"/>
        <w:sz w:val="20"/>
        <w:szCs w:val="22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F31CFB"/>
    <w:multiLevelType w:val="hybridMultilevel"/>
    <w:tmpl w:val="078AB5A4"/>
    <w:lvl w:ilvl="0" w:tplc="E49E1A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754E5"/>
    <w:multiLevelType w:val="hybridMultilevel"/>
    <w:tmpl w:val="53A8EF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FCD240D"/>
    <w:multiLevelType w:val="hybridMultilevel"/>
    <w:tmpl w:val="9CA4C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B170E"/>
    <w:multiLevelType w:val="hybridMultilevel"/>
    <w:tmpl w:val="072203BC"/>
    <w:lvl w:ilvl="0" w:tplc="7AE2CF20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12AE2"/>
    <w:multiLevelType w:val="hybridMultilevel"/>
    <w:tmpl w:val="4AF85912"/>
    <w:lvl w:ilvl="0" w:tplc="04150011">
      <w:start w:val="1"/>
      <w:numFmt w:val="decimal"/>
      <w:lvlText w:val="%1)"/>
      <w:lvlJc w:val="left"/>
      <w:pPr>
        <w:ind w:left="1108" w:hanging="40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AFB1866"/>
    <w:multiLevelType w:val="hybridMultilevel"/>
    <w:tmpl w:val="56D48E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BC23B47"/>
    <w:multiLevelType w:val="hybridMultilevel"/>
    <w:tmpl w:val="DBA614F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50E59"/>
    <w:multiLevelType w:val="hybridMultilevel"/>
    <w:tmpl w:val="E3D058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C48AE"/>
    <w:multiLevelType w:val="hybridMultilevel"/>
    <w:tmpl w:val="11BCA87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D3F2D4B"/>
    <w:multiLevelType w:val="hybridMultilevel"/>
    <w:tmpl w:val="91B69742"/>
    <w:lvl w:ilvl="0" w:tplc="20BC49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34787">
    <w:abstractNumId w:val="2"/>
  </w:num>
  <w:num w:numId="2" w16cid:durableId="244875153">
    <w:abstractNumId w:val="3"/>
  </w:num>
  <w:num w:numId="3" w16cid:durableId="1895971552">
    <w:abstractNumId w:val="4"/>
  </w:num>
  <w:num w:numId="4" w16cid:durableId="2093699372">
    <w:abstractNumId w:val="9"/>
  </w:num>
  <w:num w:numId="5" w16cid:durableId="1760366756">
    <w:abstractNumId w:val="6"/>
  </w:num>
  <w:num w:numId="6" w16cid:durableId="840778009">
    <w:abstractNumId w:val="7"/>
  </w:num>
  <w:num w:numId="7" w16cid:durableId="63112154">
    <w:abstractNumId w:val="10"/>
  </w:num>
  <w:num w:numId="8" w16cid:durableId="1190069850">
    <w:abstractNumId w:val="8"/>
  </w:num>
  <w:num w:numId="9" w16cid:durableId="6241344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777302">
    <w:abstractNumId w:val="6"/>
  </w:num>
  <w:num w:numId="11" w16cid:durableId="16781947">
    <w:abstractNumId w:val="9"/>
  </w:num>
  <w:num w:numId="12" w16cid:durableId="988023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962382">
    <w:abstractNumId w:val="1"/>
  </w:num>
  <w:num w:numId="14" w16cid:durableId="73990430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42264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ińska Magdalena">
    <w15:presenceInfo w15:providerId="AD" w15:userId="S-1-5-21-2099400483-3488309164-893196089-49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06"/>
    <w:rsid w:val="000010EE"/>
    <w:rsid w:val="00001107"/>
    <w:rsid w:val="0000345D"/>
    <w:rsid w:val="00004B53"/>
    <w:rsid w:val="000113FA"/>
    <w:rsid w:val="000115AB"/>
    <w:rsid w:val="00012F9D"/>
    <w:rsid w:val="00013BE1"/>
    <w:rsid w:val="00024F6A"/>
    <w:rsid w:val="000258C7"/>
    <w:rsid w:val="00025D09"/>
    <w:rsid w:val="00026DF7"/>
    <w:rsid w:val="00027619"/>
    <w:rsid w:val="00030D0F"/>
    <w:rsid w:val="00030F6B"/>
    <w:rsid w:val="00032C7B"/>
    <w:rsid w:val="00033EB0"/>
    <w:rsid w:val="00034503"/>
    <w:rsid w:val="00035EF4"/>
    <w:rsid w:val="0003677C"/>
    <w:rsid w:val="00037CB0"/>
    <w:rsid w:val="00041F44"/>
    <w:rsid w:val="00044EAC"/>
    <w:rsid w:val="00047864"/>
    <w:rsid w:val="00047B80"/>
    <w:rsid w:val="00047E27"/>
    <w:rsid w:val="00051A16"/>
    <w:rsid w:val="0005317E"/>
    <w:rsid w:val="00053183"/>
    <w:rsid w:val="000541C2"/>
    <w:rsid w:val="00054601"/>
    <w:rsid w:val="00055DB2"/>
    <w:rsid w:val="00056C7C"/>
    <w:rsid w:val="0005737B"/>
    <w:rsid w:val="000605A5"/>
    <w:rsid w:val="0006219B"/>
    <w:rsid w:val="0006388A"/>
    <w:rsid w:val="00065259"/>
    <w:rsid w:val="00066BEB"/>
    <w:rsid w:val="00067486"/>
    <w:rsid w:val="0007024F"/>
    <w:rsid w:val="00071CC1"/>
    <w:rsid w:val="00073CE3"/>
    <w:rsid w:val="00073EB3"/>
    <w:rsid w:val="00074CF8"/>
    <w:rsid w:val="00076823"/>
    <w:rsid w:val="000816A7"/>
    <w:rsid w:val="0008171B"/>
    <w:rsid w:val="00084E23"/>
    <w:rsid w:val="00086643"/>
    <w:rsid w:val="00087CEE"/>
    <w:rsid w:val="00092290"/>
    <w:rsid w:val="00093131"/>
    <w:rsid w:val="000951FD"/>
    <w:rsid w:val="00095391"/>
    <w:rsid w:val="00096554"/>
    <w:rsid w:val="000A049E"/>
    <w:rsid w:val="000A285A"/>
    <w:rsid w:val="000A3607"/>
    <w:rsid w:val="000A4D9B"/>
    <w:rsid w:val="000A54F9"/>
    <w:rsid w:val="000A57A2"/>
    <w:rsid w:val="000A58DF"/>
    <w:rsid w:val="000B1FF5"/>
    <w:rsid w:val="000B20F6"/>
    <w:rsid w:val="000B3682"/>
    <w:rsid w:val="000B4943"/>
    <w:rsid w:val="000B5E16"/>
    <w:rsid w:val="000C0BA4"/>
    <w:rsid w:val="000C1375"/>
    <w:rsid w:val="000C1E9D"/>
    <w:rsid w:val="000C2A6C"/>
    <w:rsid w:val="000C3ABB"/>
    <w:rsid w:val="000C758A"/>
    <w:rsid w:val="000D2D28"/>
    <w:rsid w:val="000D336C"/>
    <w:rsid w:val="000D44F9"/>
    <w:rsid w:val="000D5918"/>
    <w:rsid w:val="000D646B"/>
    <w:rsid w:val="000E11C7"/>
    <w:rsid w:val="000E20B0"/>
    <w:rsid w:val="000E39E6"/>
    <w:rsid w:val="000E4221"/>
    <w:rsid w:val="000E4F78"/>
    <w:rsid w:val="000E770C"/>
    <w:rsid w:val="000F08B3"/>
    <w:rsid w:val="000F0CCB"/>
    <w:rsid w:val="000F113F"/>
    <w:rsid w:val="000F198F"/>
    <w:rsid w:val="000F346E"/>
    <w:rsid w:val="000F545A"/>
    <w:rsid w:val="000F5E7F"/>
    <w:rsid w:val="000F6A9C"/>
    <w:rsid w:val="000F6E5D"/>
    <w:rsid w:val="001008DF"/>
    <w:rsid w:val="001066B3"/>
    <w:rsid w:val="001108DC"/>
    <w:rsid w:val="00110C80"/>
    <w:rsid w:val="00114DCA"/>
    <w:rsid w:val="00115332"/>
    <w:rsid w:val="001161B2"/>
    <w:rsid w:val="00116520"/>
    <w:rsid w:val="00117C15"/>
    <w:rsid w:val="001210AF"/>
    <w:rsid w:val="00124A82"/>
    <w:rsid w:val="0013014F"/>
    <w:rsid w:val="00131932"/>
    <w:rsid w:val="001325AD"/>
    <w:rsid w:val="001331B2"/>
    <w:rsid w:val="001358F7"/>
    <w:rsid w:val="00136837"/>
    <w:rsid w:val="00137A88"/>
    <w:rsid w:val="001427B8"/>
    <w:rsid w:val="001439F4"/>
    <w:rsid w:val="00145593"/>
    <w:rsid w:val="0014599D"/>
    <w:rsid w:val="00147046"/>
    <w:rsid w:val="00150E98"/>
    <w:rsid w:val="00154235"/>
    <w:rsid w:val="00155C5B"/>
    <w:rsid w:val="00155EBF"/>
    <w:rsid w:val="001604FD"/>
    <w:rsid w:val="001622CC"/>
    <w:rsid w:val="001645E3"/>
    <w:rsid w:val="00167DCE"/>
    <w:rsid w:val="00167F80"/>
    <w:rsid w:val="00170869"/>
    <w:rsid w:val="00173BB0"/>
    <w:rsid w:val="0017478A"/>
    <w:rsid w:val="00175433"/>
    <w:rsid w:val="001754BE"/>
    <w:rsid w:val="00177893"/>
    <w:rsid w:val="0018003A"/>
    <w:rsid w:val="00181BD4"/>
    <w:rsid w:val="00181DB2"/>
    <w:rsid w:val="001841DF"/>
    <w:rsid w:val="001843B7"/>
    <w:rsid w:val="001859C0"/>
    <w:rsid w:val="00186577"/>
    <w:rsid w:val="001934DA"/>
    <w:rsid w:val="00193DF9"/>
    <w:rsid w:val="00194B06"/>
    <w:rsid w:val="001A7009"/>
    <w:rsid w:val="001B079D"/>
    <w:rsid w:val="001B14BE"/>
    <w:rsid w:val="001B19F8"/>
    <w:rsid w:val="001B36FD"/>
    <w:rsid w:val="001B6877"/>
    <w:rsid w:val="001B7F4B"/>
    <w:rsid w:val="001C25E4"/>
    <w:rsid w:val="001C5266"/>
    <w:rsid w:val="001C66AD"/>
    <w:rsid w:val="001C77E4"/>
    <w:rsid w:val="001C7F6B"/>
    <w:rsid w:val="001D25FB"/>
    <w:rsid w:val="001D27DB"/>
    <w:rsid w:val="001D4E49"/>
    <w:rsid w:val="001D6777"/>
    <w:rsid w:val="001D6A0D"/>
    <w:rsid w:val="001E5B99"/>
    <w:rsid w:val="001F3DD6"/>
    <w:rsid w:val="001F3E4E"/>
    <w:rsid w:val="001F5347"/>
    <w:rsid w:val="00201B4D"/>
    <w:rsid w:val="002049C8"/>
    <w:rsid w:val="00206676"/>
    <w:rsid w:val="0020743B"/>
    <w:rsid w:val="00207671"/>
    <w:rsid w:val="0021101C"/>
    <w:rsid w:val="0021143D"/>
    <w:rsid w:val="002122A4"/>
    <w:rsid w:val="00215030"/>
    <w:rsid w:val="00215DE7"/>
    <w:rsid w:val="00217C96"/>
    <w:rsid w:val="0022045D"/>
    <w:rsid w:val="002228A4"/>
    <w:rsid w:val="00223AEF"/>
    <w:rsid w:val="00230EF6"/>
    <w:rsid w:val="00232A70"/>
    <w:rsid w:val="00234249"/>
    <w:rsid w:val="002349D7"/>
    <w:rsid w:val="002359F1"/>
    <w:rsid w:val="00237D68"/>
    <w:rsid w:val="0024234B"/>
    <w:rsid w:val="0024287D"/>
    <w:rsid w:val="00243476"/>
    <w:rsid w:val="00247EF0"/>
    <w:rsid w:val="002552FE"/>
    <w:rsid w:val="00256296"/>
    <w:rsid w:val="0026061E"/>
    <w:rsid w:val="00260E41"/>
    <w:rsid w:val="0026292B"/>
    <w:rsid w:val="0026364E"/>
    <w:rsid w:val="00265057"/>
    <w:rsid w:val="00265E5F"/>
    <w:rsid w:val="002671A5"/>
    <w:rsid w:val="0027206A"/>
    <w:rsid w:val="0027303D"/>
    <w:rsid w:val="002856E7"/>
    <w:rsid w:val="002912E3"/>
    <w:rsid w:val="0029233E"/>
    <w:rsid w:val="0029493A"/>
    <w:rsid w:val="00296751"/>
    <w:rsid w:val="002A392F"/>
    <w:rsid w:val="002A4857"/>
    <w:rsid w:val="002A610F"/>
    <w:rsid w:val="002A7019"/>
    <w:rsid w:val="002A7792"/>
    <w:rsid w:val="002A7DB3"/>
    <w:rsid w:val="002B0D49"/>
    <w:rsid w:val="002B25CE"/>
    <w:rsid w:val="002B334B"/>
    <w:rsid w:val="002B49ED"/>
    <w:rsid w:val="002C23BE"/>
    <w:rsid w:val="002C2FD7"/>
    <w:rsid w:val="002C35DF"/>
    <w:rsid w:val="002C48EF"/>
    <w:rsid w:val="002C5457"/>
    <w:rsid w:val="002C5EB8"/>
    <w:rsid w:val="002C7C66"/>
    <w:rsid w:val="002D57CB"/>
    <w:rsid w:val="002D7183"/>
    <w:rsid w:val="002E041E"/>
    <w:rsid w:val="002E0F11"/>
    <w:rsid w:val="002E1895"/>
    <w:rsid w:val="002E2316"/>
    <w:rsid w:val="002E3120"/>
    <w:rsid w:val="002E3720"/>
    <w:rsid w:val="002E48D6"/>
    <w:rsid w:val="002E59D3"/>
    <w:rsid w:val="002E5E09"/>
    <w:rsid w:val="002E7666"/>
    <w:rsid w:val="002F170D"/>
    <w:rsid w:val="002F3847"/>
    <w:rsid w:val="002F4216"/>
    <w:rsid w:val="002F4346"/>
    <w:rsid w:val="002F734C"/>
    <w:rsid w:val="002F7792"/>
    <w:rsid w:val="00302A86"/>
    <w:rsid w:val="00304473"/>
    <w:rsid w:val="00304B3A"/>
    <w:rsid w:val="003051E3"/>
    <w:rsid w:val="003059DB"/>
    <w:rsid w:val="00310D23"/>
    <w:rsid w:val="00311EFC"/>
    <w:rsid w:val="003120C1"/>
    <w:rsid w:val="00314A01"/>
    <w:rsid w:val="003153E3"/>
    <w:rsid w:val="00315724"/>
    <w:rsid w:val="0031600D"/>
    <w:rsid w:val="003168DE"/>
    <w:rsid w:val="00322A2B"/>
    <w:rsid w:val="0032365D"/>
    <w:rsid w:val="003267C2"/>
    <w:rsid w:val="00331395"/>
    <w:rsid w:val="00331913"/>
    <w:rsid w:val="003336EB"/>
    <w:rsid w:val="00334DD8"/>
    <w:rsid w:val="0033774A"/>
    <w:rsid w:val="00344B9C"/>
    <w:rsid w:val="00345BED"/>
    <w:rsid w:val="00345D86"/>
    <w:rsid w:val="00354F80"/>
    <w:rsid w:val="00357473"/>
    <w:rsid w:val="003575A0"/>
    <w:rsid w:val="00360AF9"/>
    <w:rsid w:val="00361C80"/>
    <w:rsid w:val="00364A28"/>
    <w:rsid w:val="00364E3E"/>
    <w:rsid w:val="00364E82"/>
    <w:rsid w:val="00366513"/>
    <w:rsid w:val="00366818"/>
    <w:rsid w:val="00367A80"/>
    <w:rsid w:val="0037007C"/>
    <w:rsid w:val="003748C7"/>
    <w:rsid w:val="0037497F"/>
    <w:rsid w:val="00375C4D"/>
    <w:rsid w:val="0037688C"/>
    <w:rsid w:val="00377E48"/>
    <w:rsid w:val="003810FC"/>
    <w:rsid w:val="003905A8"/>
    <w:rsid w:val="003917DF"/>
    <w:rsid w:val="00392BC2"/>
    <w:rsid w:val="003959CD"/>
    <w:rsid w:val="003965E4"/>
    <w:rsid w:val="003A0363"/>
    <w:rsid w:val="003A2049"/>
    <w:rsid w:val="003A476F"/>
    <w:rsid w:val="003A734D"/>
    <w:rsid w:val="003B213C"/>
    <w:rsid w:val="003B2888"/>
    <w:rsid w:val="003B33E6"/>
    <w:rsid w:val="003B66C5"/>
    <w:rsid w:val="003B6D8F"/>
    <w:rsid w:val="003C0C84"/>
    <w:rsid w:val="003C2273"/>
    <w:rsid w:val="003C27D9"/>
    <w:rsid w:val="003C4845"/>
    <w:rsid w:val="003C51FD"/>
    <w:rsid w:val="003C7D78"/>
    <w:rsid w:val="003D3581"/>
    <w:rsid w:val="003D5D0A"/>
    <w:rsid w:val="003D5DE7"/>
    <w:rsid w:val="003D69D7"/>
    <w:rsid w:val="003D7ADA"/>
    <w:rsid w:val="003E367C"/>
    <w:rsid w:val="003E592A"/>
    <w:rsid w:val="003E6829"/>
    <w:rsid w:val="003F1426"/>
    <w:rsid w:val="003F345F"/>
    <w:rsid w:val="003F3865"/>
    <w:rsid w:val="004017BA"/>
    <w:rsid w:val="00401E86"/>
    <w:rsid w:val="0040460F"/>
    <w:rsid w:val="00410C23"/>
    <w:rsid w:val="00411900"/>
    <w:rsid w:val="00411B95"/>
    <w:rsid w:val="0041355C"/>
    <w:rsid w:val="00415987"/>
    <w:rsid w:val="00420BC6"/>
    <w:rsid w:val="0042197E"/>
    <w:rsid w:val="00422B63"/>
    <w:rsid w:val="00427EF9"/>
    <w:rsid w:val="00430352"/>
    <w:rsid w:val="00430549"/>
    <w:rsid w:val="0043233F"/>
    <w:rsid w:val="00442198"/>
    <w:rsid w:val="00444BF5"/>
    <w:rsid w:val="0045599C"/>
    <w:rsid w:val="00456A5C"/>
    <w:rsid w:val="004573F3"/>
    <w:rsid w:val="00462BA8"/>
    <w:rsid w:val="004700C6"/>
    <w:rsid w:val="004701C6"/>
    <w:rsid w:val="0047037D"/>
    <w:rsid w:val="004728D5"/>
    <w:rsid w:val="004731B2"/>
    <w:rsid w:val="00473DAA"/>
    <w:rsid w:val="00474264"/>
    <w:rsid w:val="00474A73"/>
    <w:rsid w:val="00475F87"/>
    <w:rsid w:val="00476290"/>
    <w:rsid w:val="00477CAA"/>
    <w:rsid w:val="00477DB5"/>
    <w:rsid w:val="00480C1F"/>
    <w:rsid w:val="0048177C"/>
    <w:rsid w:val="00482A39"/>
    <w:rsid w:val="0048417F"/>
    <w:rsid w:val="00484FBE"/>
    <w:rsid w:val="00485CC9"/>
    <w:rsid w:val="00485E45"/>
    <w:rsid w:val="004877BD"/>
    <w:rsid w:val="00490679"/>
    <w:rsid w:val="00491305"/>
    <w:rsid w:val="0049265D"/>
    <w:rsid w:val="00494EA9"/>
    <w:rsid w:val="00497873"/>
    <w:rsid w:val="004A33CF"/>
    <w:rsid w:val="004A477B"/>
    <w:rsid w:val="004B2070"/>
    <w:rsid w:val="004B25A6"/>
    <w:rsid w:val="004B4C4A"/>
    <w:rsid w:val="004B6368"/>
    <w:rsid w:val="004B6D6E"/>
    <w:rsid w:val="004B75C4"/>
    <w:rsid w:val="004C1E5B"/>
    <w:rsid w:val="004C24B6"/>
    <w:rsid w:val="004C4AC7"/>
    <w:rsid w:val="004C5A53"/>
    <w:rsid w:val="004C60DF"/>
    <w:rsid w:val="004C63F6"/>
    <w:rsid w:val="004C663C"/>
    <w:rsid w:val="004D29C0"/>
    <w:rsid w:val="004D64C5"/>
    <w:rsid w:val="004E1E8E"/>
    <w:rsid w:val="004E5D0E"/>
    <w:rsid w:val="004F0A3F"/>
    <w:rsid w:val="004F4F7C"/>
    <w:rsid w:val="004F6FF9"/>
    <w:rsid w:val="0050232D"/>
    <w:rsid w:val="005028C3"/>
    <w:rsid w:val="005028D3"/>
    <w:rsid w:val="005038D5"/>
    <w:rsid w:val="00505084"/>
    <w:rsid w:val="00505DE7"/>
    <w:rsid w:val="0051101D"/>
    <w:rsid w:val="00511529"/>
    <w:rsid w:val="00511C2A"/>
    <w:rsid w:val="00513790"/>
    <w:rsid w:val="0051693C"/>
    <w:rsid w:val="00521CA2"/>
    <w:rsid w:val="00522336"/>
    <w:rsid w:val="005229E8"/>
    <w:rsid w:val="00523A6B"/>
    <w:rsid w:val="00525588"/>
    <w:rsid w:val="00525650"/>
    <w:rsid w:val="005301CD"/>
    <w:rsid w:val="00530B64"/>
    <w:rsid w:val="00532432"/>
    <w:rsid w:val="0053415B"/>
    <w:rsid w:val="00540900"/>
    <w:rsid w:val="0054107A"/>
    <w:rsid w:val="0054473E"/>
    <w:rsid w:val="005450FB"/>
    <w:rsid w:val="00546BEB"/>
    <w:rsid w:val="005513D4"/>
    <w:rsid w:val="00552C79"/>
    <w:rsid w:val="00557316"/>
    <w:rsid w:val="00562935"/>
    <w:rsid w:val="005643A7"/>
    <w:rsid w:val="00564707"/>
    <w:rsid w:val="0056607B"/>
    <w:rsid w:val="005671A6"/>
    <w:rsid w:val="00567DD7"/>
    <w:rsid w:val="00570EF5"/>
    <w:rsid w:val="00571838"/>
    <w:rsid w:val="00573965"/>
    <w:rsid w:val="00574D06"/>
    <w:rsid w:val="00576E4A"/>
    <w:rsid w:val="005774E1"/>
    <w:rsid w:val="0057791E"/>
    <w:rsid w:val="00580C26"/>
    <w:rsid w:val="00582D83"/>
    <w:rsid w:val="005832F6"/>
    <w:rsid w:val="005833A6"/>
    <w:rsid w:val="00583C24"/>
    <w:rsid w:val="0058499B"/>
    <w:rsid w:val="005854B8"/>
    <w:rsid w:val="00586B91"/>
    <w:rsid w:val="0059015A"/>
    <w:rsid w:val="005916AC"/>
    <w:rsid w:val="00592AE6"/>
    <w:rsid w:val="00593695"/>
    <w:rsid w:val="00595F4C"/>
    <w:rsid w:val="005978BE"/>
    <w:rsid w:val="005A39B2"/>
    <w:rsid w:val="005A42F7"/>
    <w:rsid w:val="005A51FF"/>
    <w:rsid w:val="005A5595"/>
    <w:rsid w:val="005A5A97"/>
    <w:rsid w:val="005A5B4C"/>
    <w:rsid w:val="005A6A72"/>
    <w:rsid w:val="005A7CCF"/>
    <w:rsid w:val="005B0830"/>
    <w:rsid w:val="005B0EEC"/>
    <w:rsid w:val="005B119F"/>
    <w:rsid w:val="005B1ED8"/>
    <w:rsid w:val="005B359A"/>
    <w:rsid w:val="005B3623"/>
    <w:rsid w:val="005B3E99"/>
    <w:rsid w:val="005B5F56"/>
    <w:rsid w:val="005B6E3E"/>
    <w:rsid w:val="005B7977"/>
    <w:rsid w:val="005C2FD8"/>
    <w:rsid w:val="005C4B60"/>
    <w:rsid w:val="005C568D"/>
    <w:rsid w:val="005D46DA"/>
    <w:rsid w:val="005E1168"/>
    <w:rsid w:val="005E59D8"/>
    <w:rsid w:val="005E609D"/>
    <w:rsid w:val="005E747B"/>
    <w:rsid w:val="005F0E46"/>
    <w:rsid w:val="005F379B"/>
    <w:rsid w:val="005F5918"/>
    <w:rsid w:val="005F72DD"/>
    <w:rsid w:val="005F7429"/>
    <w:rsid w:val="006013D9"/>
    <w:rsid w:val="00604448"/>
    <w:rsid w:val="00610451"/>
    <w:rsid w:val="006135F8"/>
    <w:rsid w:val="00613FF1"/>
    <w:rsid w:val="00614270"/>
    <w:rsid w:val="006143F9"/>
    <w:rsid w:val="006158D8"/>
    <w:rsid w:val="00615BFC"/>
    <w:rsid w:val="00617F09"/>
    <w:rsid w:val="0062034B"/>
    <w:rsid w:val="006220F7"/>
    <w:rsid w:val="006223FE"/>
    <w:rsid w:val="00623B38"/>
    <w:rsid w:val="00623E10"/>
    <w:rsid w:val="00625B1F"/>
    <w:rsid w:val="00626437"/>
    <w:rsid w:val="00626758"/>
    <w:rsid w:val="00631ABD"/>
    <w:rsid w:val="00633D3F"/>
    <w:rsid w:val="00643678"/>
    <w:rsid w:val="00643BF2"/>
    <w:rsid w:val="00643E6D"/>
    <w:rsid w:val="006453E2"/>
    <w:rsid w:val="006469CF"/>
    <w:rsid w:val="00651F11"/>
    <w:rsid w:val="00653F97"/>
    <w:rsid w:val="006565AD"/>
    <w:rsid w:val="00657E9A"/>
    <w:rsid w:val="00661D72"/>
    <w:rsid w:val="00662219"/>
    <w:rsid w:val="0066459A"/>
    <w:rsid w:val="00667068"/>
    <w:rsid w:val="006709CF"/>
    <w:rsid w:val="00681DB4"/>
    <w:rsid w:val="006832C2"/>
    <w:rsid w:val="0068549C"/>
    <w:rsid w:val="00685585"/>
    <w:rsid w:val="006860A4"/>
    <w:rsid w:val="00692DA7"/>
    <w:rsid w:val="00694229"/>
    <w:rsid w:val="006A34E0"/>
    <w:rsid w:val="006A4258"/>
    <w:rsid w:val="006A456B"/>
    <w:rsid w:val="006B1658"/>
    <w:rsid w:val="006B1DC0"/>
    <w:rsid w:val="006B2901"/>
    <w:rsid w:val="006C07D6"/>
    <w:rsid w:val="006C2E2D"/>
    <w:rsid w:val="006C4834"/>
    <w:rsid w:val="006C55A3"/>
    <w:rsid w:val="006C5D0E"/>
    <w:rsid w:val="006C5F4B"/>
    <w:rsid w:val="006D1D2E"/>
    <w:rsid w:val="006D229D"/>
    <w:rsid w:val="006D3584"/>
    <w:rsid w:val="006D55D8"/>
    <w:rsid w:val="006E1968"/>
    <w:rsid w:val="006E1AB4"/>
    <w:rsid w:val="006E3083"/>
    <w:rsid w:val="006E4226"/>
    <w:rsid w:val="006E7465"/>
    <w:rsid w:val="006E7F6E"/>
    <w:rsid w:val="006F0AE6"/>
    <w:rsid w:val="006F3A16"/>
    <w:rsid w:val="006F59A7"/>
    <w:rsid w:val="006F5AAC"/>
    <w:rsid w:val="006F60FF"/>
    <w:rsid w:val="006F6A35"/>
    <w:rsid w:val="0070152E"/>
    <w:rsid w:val="00705153"/>
    <w:rsid w:val="00713DAD"/>
    <w:rsid w:val="00714089"/>
    <w:rsid w:val="00714C89"/>
    <w:rsid w:val="0072246B"/>
    <w:rsid w:val="00724DA2"/>
    <w:rsid w:val="0072511D"/>
    <w:rsid w:val="00726761"/>
    <w:rsid w:val="007269FD"/>
    <w:rsid w:val="00731CC9"/>
    <w:rsid w:val="0073416B"/>
    <w:rsid w:val="00734F93"/>
    <w:rsid w:val="00740EF8"/>
    <w:rsid w:val="00741F7E"/>
    <w:rsid w:val="00742554"/>
    <w:rsid w:val="0074537B"/>
    <w:rsid w:val="00747184"/>
    <w:rsid w:val="00747E50"/>
    <w:rsid w:val="0075165E"/>
    <w:rsid w:val="0075398A"/>
    <w:rsid w:val="00754B48"/>
    <w:rsid w:val="007578A7"/>
    <w:rsid w:val="00760F3A"/>
    <w:rsid w:val="007622B4"/>
    <w:rsid w:val="00763CFE"/>
    <w:rsid w:val="00771E48"/>
    <w:rsid w:val="0077432E"/>
    <w:rsid w:val="0078021E"/>
    <w:rsid w:val="00782C6C"/>
    <w:rsid w:val="007868DA"/>
    <w:rsid w:val="0079014E"/>
    <w:rsid w:val="00790F45"/>
    <w:rsid w:val="00791DD9"/>
    <w:rsid w:val="007A1FED"/>
    <w:rsid w:val="007A3028"/>
    <w:rsid w:val="007A371B"/>
    <w:rsid w:val="007A4ED8"/>
    <w:rsid w:val="007A4FEA"/>
    <w:rsid w:val="007A547F"/>
    <w:rsid w:val="007A7FB5"/>
    <w:rsid w:val="007B22E1"/>
    <w:rsid w:val="007C00CD"/>
    <w:rsid w:val="007C0E28"/>
    <w:rsid w:val="007C1B8F"/>
    <w:rsid w:val="007C362F"/>
    <w:rsid w:val="007C405F"/>
    <w:rsid w:val="007C6002"/>
    <w:rsid w:val="007D2A75"/>
    <w:rsid w:val="007D2AC9"/>
    <w:rsid w:val="007D372C"/>
    <w:rsid w:val="007D4782"/>
    <w:rsid w:val="007D65E9"/>
    <w:rsid w:val="007E4B86"/>
    <w:rsid w:val="007E4DB0"/>
    <w:rsid w:val="007F0372"/>
    <w:rsid w:val="007F2935"/>
    <w:rsid w:val="007F390D"/>
    <w:rsid w:val="007F42BC"/>
    <w:rsid w:val="007F6FF7"/>
    <w:rsid w:val="008010A1"/>
    <w:rsid w:val="00801482"/>
    <w:rsid w:val="00802635"/>
    <w:rsid w:val="00807651"/>
    <w:rsid w:val="00810207"/>
    <w:rsid w:val="00810431"/>
    <w:rsid w:val="00813C94"/>
    <w:rsid w:val="008144A5"/>
    <w:rsid w:val="00814688"/>
    <w:rsid w:val="008167DC"/>
    <w:rsid w:val="00816D2B"/>
    <w:rsid w:val="00820AF2"/>
    <w:rsid w:val="0082259E"/>
    <w:rsid w:val="00823BC1"/>
    <w:rsid w:val="0082503E"/>
    <w:rsid w:val="008264EC"/>
    <w:rsid w:val="0082651D"/>
    <w:rsid w:val="00827F64"/>
    <w:rsid w:val="0083250A"/>
    <w:rsid w:val="00835F6D"/>
    <w:rsid w:val="0083614A"/>
    <w:rsid w:val="008406DA"/>
    <w:rsid w:val="00842BE5"/>
    <w:rsid w:val="00845204"/>
    <w:rsid w:val="0084625D"/>
    <w:rsid w:val="00850348"/>
    <w:rsid w:val="008529C0"/>
    <w:rsid w:val="008543B8"/>
    <w:rsid w:val="00855752"/>
    <w:rsid w:val="0086264B"/>
    <w:rsid w:val="0086339D"/>
    <w:rsid w:val="00864C49"/>
    <w:rsid w:val="00865CDB"/>
    <w:rsid w:val="00866884"/>
    <w:rsid w:val="00867111"/>
    <w:rsid w:val="00871AB7"/>
    <w:rsid w:val="00871DD5"/>
    <w:rsid w:val="0087498B"/>
    <w:rsid w:val="00875869"/>
    <w:rsid w:val="00880464"/>
    <w:rsid w:val="00880FDB"/>
    <w:rsid w:val="008822E9"/>
    <w:rsid w:val="00882CB6"/>
    <w:rsid w:val="00883A38"/>
    <w:rsid w:val="00883B23"/>
    <w:rsid w:val="00884055"/>
    <w:rsid w:val="008861F2"/>
    <w:rsid w:val="0088665A"/>
    <w:rsid w:val="00886B45"/>
    <w:rsid w:val="00890917"/>
    <w:rsid w:val="008A5134"/>
    <w:rsid w:val="008A51AC"/>
    <w:rsid w:val="008A6C7E"/>
    <w:rsid w:val="008A7154"/>
    <w:rsid w:val="008A7577"/>
    <w:rsid w:val="008A769C"/>
    <w:rsid w:val="008B0902"/>
    <w:rsid w:val="008B0E28"/>
    <w:rsid w:val="008B1CC1"/>
    <w:rsid w:val="008B214B"/>
    <w:rsid w:val="008B3A8E"/>
    <w:rsid w:val="008B6C16"/>
    <w:rsid w:val="008B7A9D"/>
    <w:rsid w:val="008C031D"/>
    <w:rsid w:val="008C0B9F"/>
    <w:rsid w:val="008C4227"/>
    <w:rsid w:val="008C5674"/>
    <w:rsid w:val="008C617A"/>
    <w:rsid w:val="008C692A"/>
    <w:rsid w:val="008C7674"/>
    <w:rsid w:val="008D0024"/>
    <w:rsid w:val="008D1AB5"/>
    <w:rsid w:val="008D1B48"/>
    <w:rsid w:val="008D4D35"/>
    <w:rsid w:val="008D5110"/>
    <w:rsid w:val="008D554C"/>
    <w:rsid w:val="008D5C34"/>
    <w:rsid w:val="008D77C2"/>
    <w:rsid w:val="008E146A"/>
    <w:rsid w:val="008E1DAE"/>
    <w:rsid w:val="008E24ED"/>
    <w:rsid w:val="008E3D3F"/>
    <w:rsid w:val="008E7702"/>
    <w:rsid w:val="008F2364"/>
    <w:rsid w:val="008F2A4D"/>
    <w:rsid w:val="00903B27"/>
    <w:rsid w:val="009057E0"/>
    <w:rsid w:val="00906960"/>
    <w:rsid w:val="00910103"/>
    <w:rsid w:val="00910409"/>
    <w:rsid w:val="00911637"/>
    <w:rsid w:val="00911ECA"/>
    <w:rsid w:val="009122EC"/>
    <w:rsid w:val="009133F6"/>
    <w:rsid w:val="009137B8"/>
    <w:rsid w:val="009144DC"/>
    <w:rsid w:val="00924D00"/>
    <w:rsid w:val="00924FE4"/>
    <w:rsid w:val="00926B27"/>
    <w:rsid w:val="0093017F"/>
    <w:rsid w:val="0093070F"/>
    <w:rsid w:val="00943598"/>
    <w:rsid w:val="00944060"/>
    <w:rsid w:val="0095268A"/>
    <w:rsid w:val="00954D89"/>
    <w:rsid w:val="00955B36"/>
    <w:rsid w:val="00957118"/>
    <w:rsid w:val="00957A32"/>
    <w:rsid w:val="00960063"/>
    <w:rsid w:val="009602EA"/>
    <w:rsid w:val="00964DE0"/>
    <w:rsid w:val="00965762"/>
    <w:rsid w:val="0096673D"/>
    <w:rsid w:val="00970685"/>
    <w:rsid w:val="00970E50"/>
    <w:rsid w:val="009718BF"/>
    <w:rsid w:val="00971C42"/>
    <w:rsid w:val="00977460"/>
    <w:rsid w:val="00985ECF"/>
    <w:rsid w:val="00986CCF"/>
    <w:rsid w:val="00991B81"/>
    <w:rsid w:val="00991CB4"/>
    <w:rsid w:val="00991D86"/>
    <w:rsid w:val="0099276F"/>
    <w:rsid w:val="00992EE2"/>
    <w:rsid w:val="00992FFC"/>
    <w:rsid w:val="009939B1"/>
    <w:rsid w:val="00995729"/>
    <w:rsid w:val="00997259"/>
    <w:rsid w:val="009975F9"/>
    <w:rsid w:val="009A081D"/>
    <w:rsid w:val="009A1174"/>
    <w:rsid w:val="009A21E0"/>
    <w:rsid w:val="009A2CD1"/>
    <w:rsid w:val="009A3B03"/>
    <w:rsid w:val="009A7DD6"/>
    <w:rsid w:val="009A7F5B"/>
    <w:rsid w:val="009B3C49"/>
    <w:rsid w:val="009C0354"/>
    <w:rsid w:val="009C22EF"/>
    <w:rsid w:val="009C262D"/>
    <w:rsid w:val="009C3559"/>
    <w:rsid w:val="009C3E32"/>
    <w:rsid w:val="009C4F1E"/>
    <w:rsid w:val="009C7C0C"/>
    <w:rsid w:val="009D0FB0"/>
    <w:rsid w:val="009D3414"/>
    <w:rsid w:val="009D4712"/>
    <w:rsid w:val="009D665A"/>
    <w:rsid w:val="009E1765"/>
    <w:rsid w:val="009E1802"/>
    <w:rsid w:val="009E54D1"/>
    <w:rsid w:val="009E58EF"/>
    <w:rsid w:val="009E6246"/>
    <w:rsid w:val="009F04A0"/>
    <w:rsid w:val="009F0AA0"/>
    <w:rsid w:val="009F10C4"/>
    <w:rsid w:val="009F2065"/>
    <w:rsid w:val="009F21DB"/>
    <w:rsid w:val="009F2C13"/>
    <w:rsid w:val="009F502A"/>
    <w:rsid w:val="009F5800"/>
    <w:rsid w:val="00A00D8D"/>
    <w:rsid w:val="00A00FA3"/>
    <w:rsid w:val="00A01C9F"/>
    <w:rsid w:val="00A01FEC"/>
    <w:rsid w:val="00A0323F"/>
    <w:rsid w:val="00A12002"/>
    <w:rsid w:val="00A14DD7"/>
    <w:rsid w:val="00A17C9B"/>
    <w:rsid w:val="00A20027"/>
    <w:rsid w:val="00A21877"/>
    <w:rsid w:val="00A21D55"/>
    <w:rsid w:val="00A24AAF"/>
    <w:rsid w:val="00A25439"/>
    <w:rsid w:val="00A25977"/>
    <w:rsid w:val="00A270C1"/>
    <w:rsid w:val="00A317AE"/>
    <w:rsid w:val="00A31C06"/>
    <w:rsid w:val="00A32382"/>
    <w:rsid w:val="00A32A63"/>
    <w:rsid w:val="00A33291"/>
    <w:rsid w:val="00A33BDF"/>
    <w:rsid w:val="00A34658"/>
    <w:rsid w:val="00A3773F"/>
    <w:rsid w:val="00A45CF8"/>
    <w:rsid w:val="00A47443"/>
    <w:rsid w:val="00A5176B"/>
    <w:rsid w:val="00A52621"/>
    <w:rsid w:val="00A52F86"/>
    <w:rsid w:val="00A54F8E"/>
    <w:rsid w:val="00A60FC2"/>
    <w:rsid w:val="00A61E45"/>
    <w:rsid w:val="00A62023"/>
    <w:rsid w:val="00A62F2C"/>
    <w:rsid w:val="00A63348"/>
    <w:rsid w:val="00A648F8"/>
    <w:rsid w:val="00A6557F"/>
    <w:rsid w:val="00A6570C"/>
    <w:rsid w:val="00A67C81"/>
    <w:rsid w:val="00A73C70"/>
    <w:rsid w:val="00A755B3"/>
    <w:rsid w:val="00A936F5"/>
    <w:rsid w:val="00A96BE1"/>
    <w:rsid w:val="00A97262"/>
    <w:rsid w:val="00A97A29"/>
    <w:rsid w:val="00AA0A3E"/>
    <w:rsid w:val="00AA1D3D"/>
    <w:rsid w:val="00AA1FBA"/>
    <w:rsid w:val="00AA2BD3"/>
    <w:rsid w:val="00AA3079"/>
    <w:rsid w:val="00AA363E"/>
    <w:rsid w:val="00AA37CA"/>
    <w:rsid w:val="00AA3AA5"/>
    <w:rsid w:val="00AA44D2"/>
    <w:rsid w:val="00AA650D"/>
    <w:rsid w:val="00AB12A6"/>
    <w:rsid w:val="00AB21E1"/>
    <w:rsid w:val="00AB7DA3"/>
    <w:rsid w:val="00AB7E1E"/>
    <w:rsid w:val="00AC0719"/>
    <w:rsid w:val="00AC219D"/>
    <w:rsid w:val="00AC21CC"/>
    <w:rsid w:val="00AC307F"/>
    <w:rsid w:val="00AC59A0"/>
    <w:rsid w:val="00AC5C9C"/>
    <w:rsid w:val="00AD0C6E"/>
    <w:rsid w:val="00AD25CA"/>
    <w:rsid w:val="00AD361D"/>
    <w:rsid w:val="00AD3D85"/>
    <w:rsid w:val="00AD412B"/>
    <w:rsid w:val="00AD4CFD"/>
    <w:rsid w:val="00AD53ED"/>
    <w:rsid w:val="00AD62C6"/>
    <w:rsid w:val="00AD6500"/>
    <w:rsid w:val="00AD6DA8"/>
    <w:rsid w:val="00AE023F"/>
    <w:rsid w:val="00AE1C8C"/>
    <w:rsid w:val="00AE3120"/>
    <w:rsid w:val="00AE4676"/>
    <w:rsid w:val="00AF05E8"/>
    <w:rsid w:val="00AF4090"/>
    <w:rsid w:val="00AF5EDA"/>
    <w:rsid w:val="00AF7B2D"/>
    <w:rsid w:val="00AF7BB8"/>
    <w:rsid w:val="00B01A5C"/>
    <w:rsid w:val="00B03B33"/>
    <w:rsid w:val="00B03D4F"/>
    <w:rsid w:val="00B05469"/>
    <w:rsid w:val="00B11DD6"/>
    <w:rsid w:val="00B12779"/>
    <w:rsid w:val="00B13E31"/>
    <w:rsid w:val="00B15940"/>
    <w:rsid w:val="00B15F26"/>
    <w:rsid w:val="00B163A8"/>
    <w:rsid w:val="00B17EFD"/>
    <w:rsid w:val="00B2029C"/>
    <w:rsid w:val="00B2126D"/>
    <w:rsid w:val="00B2161D"/>
    <w:rsid w:val="00B216E3"/>
    <w:rsid w:val="00B229D3"/>
    <w:rsid w:val="00B27512"/>
    <w:rsid w:val="00B31B23"/>
    <w:rsid w:val="00B4172B"/>
    <w:rsid w:val="00B50A34"/>
    <w:rsid w:val="00B5167F"/>
    <w:rsid w:val="00B52AB7"/>
    <w:rsid w:val="00B54B12"/>
    <w:rsid w:val="00B62172"/>
    <w:rsid w:val="00B641B3"/>
    <w:rsid w:val="00B65FFF"/>
    <w:rsid w:val="00B67707"/>
    <w:rsid w:val="00B71060"/>
    <w:rsid w:val="00B71CAF"/>
    <w:rsid w:val="00B729D6"/>
    <w:rsid w:val="00B73473"/>
    <w:rsid w:val="00B73BEC"/>
    <w:rsid w:val="00B75D1F"/>
    <w:rsid w:val="00B77AC8"/>
    <w:rsid w:val="00B8086F"/>
    <w:rsid w:val="00B8122B"/>
    <w:rsid w:val="00B8149D"/>
    <w:rsid w:val="00B8167D"/>
    <w:rsid w:val="00B8231D"/>
    <w:rsid w:val="00B84882"/>
    <w:rsid w:val="00B84E40"/>
    <w:rsid w:val="00B8629A"/>
    <w:rsid w:val="00B90EA8"/>
    <w:rsid w:val="00B91334"/>
    <w:rsid w:val="00B91497"/>
    <w:rsid w:val="00B94F71"/>
    <w:rsid w:val="00B95942"/>
    <w:rsid w:val="00B962EA"/>
    <w:rsid w:val="00B975C8"/>
    <w:rsid w:val="00BA0573"/>
    <w:rsid w:val="00BA1521"/>
    <w:rsid w:val="00BA160B"/>
    <w:rsid w:val="00BA4BAB"/>
    <w:rsid w:val="00BA56EF"/>
    <w:rsid w:val="00BA6510"/>
    <w:rsid w:val="00BA6AC5"/>
    <w:rsid w:val="00BB1A36"/>
    <w:rsid w:val="00BB64C2"/>
    <w:rsid w:val="00BC0BEF"/>
    <w:rsid w:val="00BC2496"/>
    <w:rsid w:val="00BC41DF"/>
    <w:rsid w:val="00BC67FB"/>
    <w:rsid w:val="00BD35CD"/>
    <w:rsid w:val="00BD63E7"/>
    <w:rsid w:val="00BE11B2"/>
    <w:rsid w:val="00BE1AB0"/>
    <w:rsid w:val="00BE2703"/>
    <w:rsid w:val="00BE39A6"/>
    <w:rsid w:val="00BE4E1D"/>
    <w:rsid w:val="00BF3F9C"/>
    <w:rsid w:val="00BF5008"/>
    <w:rsid w:val="00BF754C"/>
    <w:rsid w:val="00C041C5"/>
    <w:rsid w:val="00C0770C"/>
    <w:rsid w:val="00C20DC0"/>
    <w:rsid w:val="00C221EF"/>
    <w:rsid w:val="00C22BEF"/>
    <w:rsid w:val="00C23829"/>
    <w:rsid w:val="00C23960"/>
    <w:rsid w:val="00C23BAE"/>
    <w:rsid w:val="00C24213"/>
    <w:rsid w:val="00C24E4E"/>
    <w:rsid w:val="00C2506A"/>
    <w:rsid w:val="00C265AD"/>
    <w:rsid w:val="00C30AEE"/>
    <w:rsid w:val="00C30FAA"/>
    <w:rsid w:val="00C335A4"/>
    <w:rsid w:val="00C36586"/>
    <w:rsid w:val="00C36D8A"/>
    <w:rsid w:val="00C37C65"/>
    <w:rsid w:val="00C41162"/>
    <w:rsid w:val="00C44BA4"/>
    <w:rsid w:val="00C4506B"/>
    <w:rsid w:val="00C46A40"/>
    <w:rsid w:val="00C50811"/>
    <w:rsid w:val="00C50C40"/>
    <w:rsid w:val="00C51FB1"/>
    <w:rsid w:val="00C56A27"/>
    <w:rsid w:val="00C56A9D"/>
    <w:rsid w:val="00C56D61"/>
    <w:rsid w:val="00C57FA4"/>
    <w:rsid w:val="00C60988"/>
    <w:rsid w:val="00C61DA9"/>
    <w:rsid w:val="00C64B38"/>
    <w:rsid w:val="00C65463"/>
    <w:rsid w:val="00C67380"/>
    <w:rsid w:val="00C70639"/>
    <w:rsid w:val="00C7294F"/>
    <w:rsid w:val="00C72FF5"/>
    <w:rsid w:val="00C741A1"/>
    <w:rsid w:val="00C745F7"/>
    <w:rsid w:val="00C82B89"/>
    <w:rsid w:val="00C82F6A"/>
    <w:rsid w:val="00C835DF"/>
    <w:rsid w:val="00C8449C"/>
    <w:rsid w:val="00C9312E"/>
    <w:rsid w:val="00C93CC2"/>
    <w:rsid w:val="00C96028"/>
    <w:rsid w:val="00C964D9"/>
    <w:rsid w:val="00C97E0D"/>
    <w:rsid w:val="00CA0068"/>
    <w:rsid w:val="00CA133A"/>
    <w:rsid w:val="00CA13E1"/>
    <w:rsid w:val="00CA2D65"/>
    <w:rsid w:val="00CA3333"/>
    <w:rsid w:val="00CA3CDF"/>
    <w:rsid w:val="00CA554F"/>
    <w:rsid w:val="00CA6E88"/>
    <w:rsid w:val="00CB24C5"/>
    <w:rsid w:val="00CB4E3C"/>
    <w:rsid w:val="00CB5860"/>
    <w:rsid w:val="00CB79AD"/>
    <w:rsid w:val="00CC04E2"/>
    <w:rsid w:val="00CC266E"/>
    <w:rsid w:val="00CC2C4B"/>
    <w:rsid w:val="00CC5D5F"/>
    <w:rsid w:val="00CD0627"/>
    <w:rsid w:val="00CD1DD8"/>
    <w:rsid w:val="00CD21E3"/>
    <w:rsid w:val="00CD3DB0"/>
    <w:rsid w:val="00CD4404"/>
    <w:rsid w:val="00CD49C8"/>
    <w:rsid w:val="00CD4BF5"/>
    <w:rsid w:val="00CD6053"/>
    <w:rsid w:val="00CE09DD"/>
    <w:rsid w:val="00CE34DA"/>
    <w:rsid w:val="00CE3B3D"/>
    <w:rsid w:val="00CF0A95"/>
    <w:rsid w:val="00CF2E49"/>
    <w:rsid w:val="00CF4282"/>
    <w:rsid w:val="00D00C76"/>
    <w:rsid w:val="00D02D77"/>
    <w:rsid w:val="00D04135"/>
    <w:rsid w:val="00D056A1"/>
    <w:rsid w:val="00D05F56"/>
    <w:rsid w:val="00D06861"/>
    <w:rsid w:val="00D07833"/>
    <w:rsid w:val="00D100EF"/>
    <w:rsid w:val="00D10AEF"/>
    <w:rsid w:val="00D10ED8"/>
    <w:rsid w:val="00D11357"/>
    <w:rsid w:val="00D117AF"/>
    <w:rsid w:val="00D11EF8"/>
    <w:rsid w:val="00D16321"/>
    <w:rsid w:val="00D1663C"/>
    <w:rsid w:val="00D177AC"/>
    <w:rsid w:val="00D17CAB"/>
    <w:rsid w:val="00D17FB0"/>
    <w:rsid w:val="00D255DA"/>
    <w:rsid w:val="00D27BCA"/>
    <w:rsid w:val="00D30762"/>
    <w:rsid w:val="00D341D7"/>
    <w:rsid w:val="00D405C7"/>
    <w:rsid w:val="00D40CF1"/>
    <w:rsid w:val="00D41583"/>
    <w:rsid w:val="00D43BA6"/>
    <w:rsid w:val="00D47FB2"/>
    <w:rsid w:val="00D5342F"/>
    <w:rsid w:val="00D54858"/>
    <w:rsid w:val="00D56848"/>
    <w:rsid w:val="00D56867"/>
    <w:rsid w:val="00D57838"/>
    <w:rsid w:val="00D57D13"/>
    <w:rsid w:val="00D60ED6"/>
    <w:rsid w:val="00D611CD"/>
    <w:rsid w:val="00D617FA"/>
    <w:rsid w:val="00D63C14"/>
    <w:rsid w:val="00D6412C"/>
    <w:rsid w:val="00D67535"/>
    <w:rsid w:val="00D67594"/>
    <w:rsid w:val="00D721EE"/>
    <w:rsid w:val="00D74E6E"/>
    <w:rsid w:val="00D759CB"/>
    <w:rsid w:val="00D762E8"/>
    <w:rsid w:val="00D7715E"/>
    <w:rsid w:val="00D81B20"/>
    <w:rsid w:val="00D81CA2"/>
    <w:rsid w:val="00D84496"/>
    <w:rsid w:val="00D84999"/>
    <w:rsid w:val="00D903BC"/>
    <w:rsid w:val="00D907C6"/>
    <w:rsid w:val="00D916F0"/>
    <w:rsid w:val="00D92899"/>
    <w:rsid w:val="00D94107"/>
    <w:rsid w:val="00D94486"/>
    <w:rsid w:val="00D95BE8"/>
    <w:rsid w:val="00D95CA6"/>
    <w:rsid w:val="00DA1D44"/>
    <w:rsid w:val="00DA5626"/>
    <w:rsid w:val="00DB0449"/>
    <w:rsid w:val="00DB23BD"/>
    <w:rsid w:val="00DB56CD"/>
    <w:rsid w:val="00DB5A84"/>
    <w:rsid w:val="00DB7D10"/>
    <w:rsid w:val="00DC202A"/>
    <w:rsid w:val="00DC7B5E"/>
    <w:rsid w:val="00DD322A"/>
    <w:rsid w:val="00DD5F3E"/>
    <w:rsid w:val="00DD60C4"/>
    <w:rsid w:val="00DD6CAB"/>
    <w:rsid w:val="00DE014A"/>
    <w:rsid w:val="00DE060B"/>
    <w:rsid w:val="00DE1865"/>
    <w:rsid w:val="00DE2049"/>
    <w:rsid w:val="00DE3FE9"/>
    <w:rsid w:val="00DE5EC8"/>
    <w:rsid w:val="00DE5F4B"/>
    <w:rsid w:val="00DE63B4"/>
    <w:rsid w:val="00DE6745"/>
    <w:rsid w:val="00DF53A3"/>
    <w:rsid w:val="00DF5976"/>
    <w:rsid w:val="00DF7D2A"/>
    <w:rsid w:val="00E004DC"/>
    <w:rsid w:val="00E00FC8"/>
    <w:rsid w:val="00E03380"/>
    <w:rsid w:val="00E044CC"/>
    <w:rsid w:val="00E0514E"/>
    <w:rsid w:val="00E06131"/>
    <w:rsid w:val="00E078C0"/>
    <w:rsid w:val="00E14BD6"/>
    <w:rsid w:val="00E167B1"/>
    <w:rsid w:val="00E20668"/>
    <w:rsid w:val="00E23EA5"/>
    <w:rsid w:val="00E24A0E"/>
    <w:rsid w:val="00E2526B"/>
    <w:rsid w:val="00E275AE"/>
    <w:rsid w:val="00E3047C"/>
    <w:rsid w:val="00E30BAF"/>
    <w:rsid w:val="00E31710"/>
    <w:rsid w:val="00E31B09"/>
    <w:rsid w:val="00E31DDF"/>
    <w:rsid w:val="00E34FA2"/>
    <w:rsid w:val="00E36018"/>
    <w:rsid w:val="00E36C69"/>
    <w:rsid w:val="00E37333"/>
    <w:rsid w:val="00E408B1"/>
    <w:rsid w:val="00E408EF"/>
    <w:rsid w:val="00E41F49"/>
    <w:rsid w:val="00E42FD8"/>
    <w:rsid w:val="00E44E6A"/>
    <w:rsid w:val="00E476D2"/>
    <w:rsid w:val="00E50162"/>
    <w:rsid w:val="00E53273"/>
    <w:rsid w:val="00E573A0"/>
    <w:rsid w:val="00E60832"/>
    <w:rsid w:val="00E60FC6"/>
    <w:rsid w:val="00E61208"/>
    <w:rsid w:val="00E61CBF"/>
    <w:rsid w:val="00E627ED"/>
    <w:rsid w:val="00E633D2"/>
    <w:rsid w:val="00E6526C"/>
    <w:rsid w:val="00E705AC"/>
    <w:rsid w:val="00E73677"/>
    <w:rsid w:val="00E74258"/>
    <w:rsid w:val="00E750FD"/>
    <w:rsid w:val="00E75653"/>
    <w:rsid w:val="00E77987"/>
    <w:rsid w:val="00E81965"/>
    <w:rsid w:val="00E85836"/>
    <w:rsid w:val="00E87B53"/>
    <w:rsid w:val="00E9019E"/>
    <w:rsid w:val="00EA12E1"/>
    <w:rsid w:val="00EA3FDA"/>
    <w:rsid w:val="00EB0E7D"/>
    <w:rsid w:val="00EB171E"/>
    <w:rsid w:val="00EB1DA4"/>
    <w:rsid w:val="00EB3723"/>
    <w:rsid w:val="00EB3A16"/>
    <w:rsid w:val="00EC52A6"/>
    <w:rsid w:val="00EC5A06"/>
    <w:rsid w:val="00EC710A"/>
    <w:rsid w:val="00EC7555"/>
    <w:rsid w:val="00EC7649"/>
    <w:rsid w:val="00EC774E"/>
    <w:rsid w:val="00EC7920"/>
    <w:rsid w:val="00ED076B"/>
    <w:rsid w:val="00ED6E3E"/>
    <w:rsid w:val="00ED77AA"/>
    <w:rsid w:val="00EE05A7"/>
    <w:rsid w:val="00EE1AA2"/>
    <w:rsid w:val="00EE2D68"/>
    <w:rsid w:val="00EE3538"/>
    <w:rsid w:val="00EF1269"/>
    <w:rsid w:val="00EF1DA4"/>
    <w:rsid w:val="00EF2A43"/>
    <w:rsid w:val="00EF598E"/>
    <w:rsid w:val="00EF5B82"/>
    <w:rsid w:val="00F04278"/>
    <w:rsid w:val="00F048CA"/>
    <w:rsid w:val="00F050F4"/>
    <w:rsid w:val="00F11AAE"/>
    <w:rsid w:val="00F12EA6"/>
    <w:rsid w:val="00F15CD7"/>
    <w:rsid w:val="00F17CEB"/>
    <w:rsid w:val="00F20615"/>
    <w:rsid w:val="00F23AFF"/>
    <w:rsid w:val="00F24212"/>
    <w:rsid w:val="00F26E48"/>
    <w:rsid w:val="00F27048"/>
    <w:rsid w:val="00F27AD5"/>
    <w:rsid w:val="00F31334"/>
    <w:rsid w:val="00F36567"/>
    <w:rsid w:val="00F369A0"/>
    <w:rsid w:val="00F37A17"/>
    <w:rsid w:val="00F40005"/>
    <w:rsid w:val="00F4467D"/>
    <w:rsid w:val="00F4545E"/>
    <w:rsid w:val="00F45493"/>
    <w:rsid w:val="00F51FB4"/>
    <w:rsid w:val="00F54D02"/>
    <w:rsid w:val="00F55B76"/>
    <w:rsid w:val="00F57001"/>
    <w:rsid w:val="00F57AAA"/>
    <w:rsid w:val="00F606A3"/>
    <w:rsid w:val="00F61A90"/>
    <w:rsid w:val="00F620DE"/>
    <w:rsid w:val="00F62502"/>
    <w:rsid w:val="00F65B6A"/>
    <w:rsid w:val="00F71535"/>
    <w:rsid w:val="00F716CA"/>
    <w:rsid w:val="00F72A1F"/>
    <w:rsid w:val="00F73A86"/>
    <w:rsid w:val="00F75C63"/>
    <w:rsid w:val="00F7627F"/>
    <w:rsid w:val="00F81129"/>
    <w:rsid w:val="00F812A8"/>
    <w:rsid w:val="00F81827"/>
    <w:rsid w:val="00F82586"/>
    <w:rsid w:val="00F83583"/>
    <w:rsid w:val="00F83BE6"/>
    <w:rsid w:val="00F847DF"/>
    <w:rsid w:val="00F84BAE"/>
    <w:rsid w:val="00F8658D"/>
    <w:rsid w:val="00F866DC"/>
    <w:rsid w:val="00F87D1F"/>
    <w:rsid w:val="00F90B11"/>
    <w:rsid w:val="00F90BA3"/>
    <w:rsid w:val="00F910C8"/>
    <w:rsid w:val="00F926FD"/>
    <w:rsid w:val="00F9479D"/>
    <w:rsid w:val="00F95873"/>
    <w:rsid w:val="00FA007D"/>
    <w:rsid w:val="00FA0DFD"/>
    <w:rsid w:val="00FA432E"/>
    <w:rsid w:val="00FA5F66"/>
    <w:rsid w:val="00FA769F"/>
    <w:rsid w:val="00FB10C1"/>
    <w:rsid w:val="00FB16C3"/>
    <w:rsid w:val="00FB309D"/>
    <w:rsid w:val="00FB4ADB"/>
    <w:rsid w:val="00FB5347"/>
    <w:rsid w:val="00FB5D93"/>
    <w:rsid w:val="00FB6DD6"/>
    <w:rsid w:val="00FC0BC2"/>
    <w:rsid w:val="00FC0E8D"/>
    <w:rsid w:val="00FC1207"/>
    <w:rsid w:val="00FC2D68"/>
    <w:rsid w:val="00FC700F"/>
    <w:rsid w:val="00FD08D2"/>
    <w:rsid w:val="00FD0E4B"/>
    <w:rsid w:val="00FD3BE7"/>
    <w:rsid w:val="00FE1771"/>
    <w:rsid w:val="00FE204C"/>
    <w:rsid w:val="00FE207C"/>
    <w:rsid w:val="00FE45FA"/>
    <w:rsid w:val="00FE59C5"/>
    <w:rsid w:val="00FE6655"/>
    <w:rsid w:val="00FE777C"/>
    <w:rsid w:val="00FF4DB3"/>
    <w:rsid w:val="00FF647C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38133AB"/>
  <w15:docId w15:val="{5356C3D3-5D6F-4087-AE58-816AE02C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E9019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B7F4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23B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C23BAE"/>
    <w:rPr>
      <w:rFonts w:ascii="Times New Roman" w:eastAsia="Times New Roman" w:hAnsi="Times New Roman"/>
      <w:sz w:val="24"/>
      <w:szCs w:val="24"/>
    </w:rPr>
  </w:style>
  <w:style w:type="character" w:styleId="Tekstzastpczy">
    <w:name w:val="Placeholder Text"/>
    <w:uiPriority w:val="99"/>
    <w:semiHidden/>
    <w:rsid w:val="004C5A53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56A1"/>
    <w:rPr>
      <w:rFonts w:cs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56A1"/>
    <w:rPr>
      <w:rFonts w:cs="Calibri"/>
      <w:lang w:eastAsia="en-US"/>
    </w:rPr>
  </w:style>
  <w:style w:type="paragraph" w:customStyle="1" w:styleId="Sowowa">
    <w:name w:val="Sowowa"/>
    <w:basedOn w:val="Normalny"/>
    <w:rsid w:val="003575A0"/>
    <w:pPr>
      <w:widowControl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7AA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AAA"/>
    <w:pPr>
      <w:spacing w:line="240" w:lineRule="auto"/>
    </w:pPr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AAA"/>
    <w:rPr>
      <w:rFonts w:cs="Calibri"/>
      <w:b/>
      <w:bCs/>
      <w:lang w:eastAsia="en-US"/>
    </w:rPr>
  </w:style>
  <w:style w:type="paragraph" w:styleId="Poprawka">
    <w:name w:val="Revision"/>
    <w:hidden/>
    <w:uiPriority w:val="99"/>
    <w:semiHidden/>
    <w:rsid w:val="009307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236F8-06C2-4B2D-865B-C975AAF0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Hewlett-Packard Company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Dostawa paliwa gazowego Zam. Publ. 5/2022</dc:subject>
  <dc:creator>Sąd Rejonowy w Siedlcach</dc:creator>
  <cp:keywords>Formularz</cp:keywords>
  <cp:lastModifiedBy>Wolińska Magdalena</cp:lastModifiedBy>
  <cp:revision>37</cp:revision>
  <cp:lastPrinted>2026-02-13T11:29:00Z</cp:lastPrinted>
  <dcterms:created xsi:type="dcterms:W3CDTF">2021-04-06T12:41:00Z</dcterms:created>
  <dcterms:modified xsi:type="dcterms:W3CDTF">2026-02-13T11:29:00Z</dcterms:modified>
</cp:coreProperties>
</file>